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5733D" w14:textId="777777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>98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R5-231613</w:t>
        </w:r>
      </w:fldSimple>
    </w:p>
    <w:p w14:paraId="3005733E" w14:textId="7777777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Athens, Greece, </w:t>
        </w:r>
        <w:bookmarkStart w:id="0" w:name="_Hlk106637351"/>
        <w:r>
          <w:rPr>
            <w:b/>
            <w:noProof/>
            <w:sz w:val="24"/>
          </w:rPr>
          <w:t xml:space="preserve">27th Feb – 3rd </w:t>
        </w:r>
        <w:bookmarkEnd w:id="0"/>
        <w:r>
          <w:rPr>
            <w:b/>
            <w:noProof/>
            <w:sz w:val="24"/>
          </w:rPr>
          <w:t xml:space="preserve">March 2023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00573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5733F" w14:textId="777777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14:paraId="3005734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57341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14:paraId="3005734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57343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3005734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057345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057346" w14:textId="777777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14:paraId="30057347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057348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0740</w:t>
            </w:r>
          </w:p>
        </w:tc>
        <w:tc>
          <w:tcPr>
            <w:tcW w:w="709" w:type="dxa"/>
          </w:tcPr>
          <w:p w14:paraId="30057349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05734A" w14:textId="777777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1 </w:t>
              </w:r>
            </w:fldSimple>
          </w:p>
        </w:tc>
        <w:tc>
          <w:tcPr>
            <w:tcW w:w="2410" w:type="dxa"/>
          </w:tcPr>
          <w:p w14:paraId="3005734B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05734C" w14:textId="777777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17.7.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05734D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14:paraId="300573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5734F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14:paraId="3005735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057351" w14:textId="777777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14:paraId="30057354" w14:textId="77777777">
        <w:tc>
          <w:tcPr>
            <w:tcW w:w="9641" w:type="dxa"/>
            <w:gridSpan w:val="9"/>
          </w:tcPr>
          <w:p w14:paraId="30057353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057355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005735F" w14:textId="77777777">
        <w:tc>
          <w:tcPr>
            <w:tcW w:w="2835" w:type="dxa"/>
          </w:tcPr>
          <w:p w14:paraId="30057356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057357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057358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057359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05735A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05735B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05735C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05735D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05735E" w14:textId="777777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057360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0057362" w14:textId="77777777">
        <w:tc>
          <w:tcPr>
            <w:tcW w:w="9640" w:type="dxa"/>
            <w:gridSpan w:val="11"/>
          </w:tcPr>
          <w:p w14:paraId="30057361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3005736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057363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57364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sensitivity TP selection for DC_71A_n2A</w:t>
            </w:r>
          </w:p>
        </w:tc>
      </w:tr>
      <w:tr w14:paraId="300573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057366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057367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300573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057369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05736A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France</w:t>
            </w:r>
          </w:p>
        </w:tc>
      </w:tr>
      <w:tr w14:paraId="300573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05736C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05736D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14:paraId="300573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05736F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057370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300573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057372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057373" w14:textId="77777777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lang w:val="it-IT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0057374" w14:textId="77777777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057375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57376" w14:textId="77777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2023-02-</w:t>
              </w:r>
            </w:fldSimple>
            <w:r>
              <w:rPr>
                <w:noProof/>
              </w:rPr>
              <w:t>17</w:t>
            </w:r>
          </w:p>
        </w:tc>
      </w:tr>
      <w:tr w14:paraId="300573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057378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057379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05737A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05737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05737C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3005738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05737E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05737F" w14:textId="777777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057380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057381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57382" w14:textId="77777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 w14:paraId="3005738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057384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057385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057386" w14:textId="777777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057387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30057388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14:paraId="3005738C" w14:textId="77777777">
        <w:tc>
          <w:tcPr>
            <w:tcW w:w="1843" w:type="dxa"/>
          </w:tcPr>
          <w:p w14:paraId="3005738A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5738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14:paraId="300573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05738D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5738E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sensitivity test points selection for DC_71A_n2A is not </w:t>
            </w:r>
            <w:r>
              <w:rPr>
                <w:rFonts w:cs="Arial"/>
                <w:color w:val="000000"/>
              </w:rPr>
              <w:t>available</w:t>
            </w:r>
          </w:p>
        </w:tc>
      </w:tr>
      <w:tr w14:paraId="300573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57390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57391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300573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57393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57394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test points selections for DC_71A_n2A</w:t>
            </w:r>
          </w:p>
        </w:tc>
      </w:tr>
      <w:tr w14:paraId="300573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57396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57397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3005739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57399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5739A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will not be aligned with the core specifications. </w:t>
            </w:r>
          </w:p>
        </w:tc>
      </w:tr>
      <w:tr w14:paraId="3005739E" w14:textId="77777777">
        <w:tc>
          <w:tcPr>
            <w:tcW w:w="2694" w:type="dxa"/>
            <w:gridSpan w:val="2"/>
          </w:tcPr>
          <w:p w14:paraId="3005739C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05739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300573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05739F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573A0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4.3.3.1, D.2.8</w:t>
            </w:r>
          </w:p>
        </w:tc>
      </w:tr>
      <w:tr w14:paraId="300573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573A2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573A3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300573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573A5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573A6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573A7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0573A8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0573A9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14:paraId="300573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573AB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0573AC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573AD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0573AE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573AF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14:paraId="300573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573B1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0573B2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573B3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00573B4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573B5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TS38.521-3 ... CR 1553</w:t>
            </w:r>
          </w:p>
        </w:tc>
      </w:tr>
      <w:tr w14:paraId="300573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573B7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0573B8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573B9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0573BA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573BB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14:paraId="30057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573BD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573BE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14:paraId="300573C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573C0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573C1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update in R5-</w:t>
            </w:r>
            <w:r>
              <w:t xml:space="preserve"> </w:t>
            </w:r>
            <w:r>
              <w:rPr>
                <w:noProof/>
              </w:rPr>
              <w:t>230904</w:t>
            </w:r>
          </w:p>
        </w:tc>
      </w:tr>
      <w:tr w14:paraId="300573C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0573C3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573C4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14:paraId="300573C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573C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573C7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R5-230905</w:t>
            </w:r>
          </w:p>
          <w:p w14:paraId="20B6CB4D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impacted test spec CR number</w:t>
            </w:r>
          </w:p>
          <w:p w14:paraId="300573C8" w14:textId="23C38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changee in Table D.2.8-1. Changes merged into R5-231310</w:t>
            </w:r>
          </w:p>
        </w:tc>
      </w:tr>
    </w:tbl>
    <w:p w14:paraId="300573CA" w14:textId="77777777">
      <w:pPr>
        <w:pStyle w:val="CRCoverPage"/>
        <w:spacing w:after="0"/>
        <w:rPr>
          <w:noProof/>
          <w:sz w:val="8"/>
          <w:szCs w:val="8"/>
        </w:rPr>
      </w:pPr>
    </w:p>
    <w:p w14:paraId="300573CB" w14:textId="77777777"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0573CC" w14:textId="77777777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300573CD" w14:textId="77777777">
      <w:pPr>
        <w:pStyle w:val="Heading3"/>
      </w:pPr>
      <w:bookmarkStart w:id="2" w:name="_Toc59039994"/>
      <w:bookmarkStart w:id="3" w:name="_Toc68073933"/>
      <w:bookmarkStart w:id="4" w:name="_Toc75371795"/>
      <w:bookmarkStart w:id="5" w:name="_Toc83727863"/>
      <w:bookmarkStart w:id="6" w:name="_Toc100005964"/>
      <w:bookmarkStart w:id="7" w:name="_Toc106703512"/>
      <w:bookmarkStart w:id="8" w:name="_Toc114991108"/>
      <w:r>
        <w:t>4.3.3</w:t>
      </w:r>
      <w:r>
        <w:tab/>
        <w:t>Test point analysis per EN-DC configuration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300573CE" w14:textId="77777777">
      <w:pPr>
        <w:pStyle w:val="Heading4"/>
      </w:pPr>
      <w:bookmarkStart w:id="9" w:name="_Toc59039995"/>
      <w:bookmarkStart w:id="10" w:name="_Toc68073934"/>
      <w:bookmarkStart w:id="11" w:name="_Toc75371796"/>
      <w:bookmarkStart w:id="12" w:name="_Toc83727864"/>
      <w:bookmarkStart w:id="13" w:name="_Toc100005965"/>
      <w:bookmarkStart w:id="14" w:name="_Toc106703513"/>
      <w:bookmarkStart w:id="15" w:name="_Toc114991109"/>
      <w:r>
        <w:t>4.3.3.1</w:t>
      </w:r>
      <w:r>
        <w:tab/>
        <w:t>Reference sensitivity test cases for EN-DC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00573CF" w14:textId="77777777"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300573D0" w14:textId="77777777"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 w14:paraId="300573D7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 w14:paraId="300573D1" w14:textId="77777777"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300573D2" w14:textId="77777777"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 w14:paraId="300573D3" w14:textId="77777777"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 w14:paraId="300573D4" w14:textId="77777777">
            <w:pPr>
              <w:pStyle w:val="TAH"/>
            </w:pPr>
            <w:r>
              <w:t>Requirement coverage</w:t>
            </w:r>
          </w:p>
          <w:p w14:paraId="300573D5" w14:textId="77777777"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300573D6" w14:textId="77777777">
            <w:pPr>
              <w:pStyle w:val="TAH"/>
            </w:pPr>
            <w:r>
              <w:t>Comments</w:t>
            </w:r>
          </w:p>
        </w:tc>
      </w:tr>
      <w:tr w14:paraId="300573D9" w14:textId="77777777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300573D8" w14:textId="77777777">
            <w:pPr>
              <w:pStyle w:val="TAH"/>
            </w:pPr>
            <w:r>
              <w:t>DC_(n)XAA</w:t>
            </w:r>
          </w:p>
        </w:tc>
      </w:tr>
      <w:tr w14:paraId="300573DF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3DA" w14:textId="77777777"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3DB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3DC" w14:textId="77777777"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3DD" w14:textId="77777777"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3DE" w14:textId="77777777">
            <w:pPr>
              <w:pStyle w:val="TAC"/>
            </w:pPr>
            <w:r>
              <w:t>RAN5#92-e</w:t>
            </w:r>
          </w:p>
        </w:tc>
      </w:tr>
      <w:tr w14:paraId="300573E5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3E0" w14:textId="77777777"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3E1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3E2" w14:textId="77777777"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3E3" w14:textId="77777777"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3E4" w14:textId="77777777">
            <w:pPr>
              <w:pStyle w:val="TAC"/>
            </w:pPr>
            <w:r>
              <w:t>RAN5#92-e</w:t>
            </w:r>
          </w:p>
        </w:tc>
      </w:tr>
      <w:tr w14:paraId="300573EB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3E6" w14:textId="77777777"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3E7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3E8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3E9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3EA" w14:textId="77777777">
            <w:pPr>
              <w:pStyle w:val="TAC"/>
            </w:pPr>
            <w:r>
              <w:t>RAN5#88-e</w:t>
            </w:r>
          </w:p>
        </w:tc>
      </w:tr>
      <w:tr w14:paraId="300573F1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3EC" w14:textId="77777777"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3ED" w14:textId="7777777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3EE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3EF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3F0" w14:textId="77777777">
            <w:pPr>
              <w:pStyle w:val="TAC"/>
            </w:pPr>
            <w:r>
              <w:t>RAN5#88-e</w:t>
            </w:r>
          </w:p>
        </w:tc>
      </w:tr>
      <w:tr w14:paraId="300573F7" w14:textId="77777777"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3F2" w14:textId="77777777"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3F3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3F4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3F5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3F6" w14:textId="77777777">
            <w:pPr>
              <w:pStyle w:val="TAC"/>
            </w:pPr>
            <w:r>
              <w:t>RAN5#88-e</w:t>
            </w:r>
          </w:p>
        </w:tc>
      </w:tr>
      <w:tr w14:paraId="300573FD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3F8" w14:textId="77777777"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3F9" w14:textId="7777777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3FA" w14:textId="77777777"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3FB" w14:textId="77777777"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3FC" w14:textId="77777777">
            <w:pPr>
              <w:pStyle w:val="TAC"/>
            </w:pPr>
            <w:r>
              <w:t xml:space="preserve">RAN5#88-e </w:t>
            </w:r>
          </w:p>
        </w:tc>
      </w:tr>
      <w:tr w14:paraId="300573FF" w14:textId="77777777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3FE" w14:textId="77777777"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 w14:paraId="30057405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00" w14:textId="77777777"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01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02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03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04" w14:textId="77777777">
            <w:pPr>
              <w:pStyle w:val="TAC"/>
            </w:pPr>
            <w:r>
              <w:t>RAN5#88-e</w:t>
            </w:r>
          </w:p>
        </w:tc>
      </w:tr>
      <w:tr w14:paraId="3005740B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06" w14:textId="77777777"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07" w14:textId="7777777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08" w14:textId="77777777"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09" w14:textId="77777777"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0A" w14:textId="77777777">
            <w:pPr>
              <w:pStyle w:val="TAC"/>
            </w:pPr>
            <w:r>
              <w:t>RAN5#88-e</w:t>
            </w:r>
          </w:p>
        </w:tc>
      </w:tr>
      <w:tr w14:paraId="30057411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0C" w14:textId="77777777"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0D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0E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0F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10" w14:textId="77777777">
            <w:pPr>
              <w:pStyle w:val="TAC"/>
            </w:pPr>
            <w:r>
              <w:t>RAN5#88-e</w:t>
            </w:r>
          </w:p>
        </w:tc>
      </w:tr>
      <w:tr w14:paraId="30057417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12" w14:textId="77777777"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13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14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15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16" w14:textId="77777777">
            <w:pPr>
              <w:pStyle w:val="TAC"/>
            </w:pPr>
            <w:r>
              <w:t>RAN5#88-e</w:t>
            </w:r>
          </w:p>
        </w:tc>
      </w:tr>
      <w:tr w14:paraId="3005741D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18" w14:textId="77777777"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19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1A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1B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1C" w14:textId="77777777">
            <w:pPr>
              <w:pStyle w:val="TAC"/>
            </w:pPr>
            <w:r>
              <w:t>RAN5#88-e</w:t>
            </w:r>
          </w:p>
        </w:tc>
      </w:tr>
      <w:tr w14:paraId="30057423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1E" w14:textId="77777777"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1F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20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21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22" w14:textId="77777777">
            <w:pPr>
              <w:pStyle w:val="TAC"/>
            </w:pPr>
            <w:r>
              <w:t>RAN5#88-e</w:t>
            </w:r>
          </w:p>
        </w:tc>
      </w:tr>
      <w:tr w14:paraId="30057429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24" w14:textId="77777777"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25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26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27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28" w14:textId="77777777">
            <w:pPr>
              <w:pStyle w:val="TAC"/>
            </w:pPr>
            <w:r>
              <w:t>RAN5#88-e</w:t>
            </w:r>
          </w:p>
        </w:tc>
      </w:tr>
      <w:tr w14:paraId="3005742F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2A" w14:textId="77777777"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2B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2C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2D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2E" w14:textId="77777777">
            <w:pPr>
              <w:pStyle w:val="TAC"/>
            </w:pPr>
            <w:r>
              <w:t>RAN5#92-e</w:t>
            </w:r>
          </w:p>
        </w:tc>
      </w:tr>
      <w:tr w14:paraId="30057431" w14:textId="77777777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30057430" w14:textId="77777777"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 w14:paraId="3005743A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32" w14:textId="77777777"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33" w14:textId="7777777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34" w14:textId="77777777">
            <w:pPr>
              <w:pStyle w:val="TAC"/>
            </w:pPr>
            <w:r>
              <w:t>1 (IMD3)</w:t>
            </w:r>
          </w:p>
          <w:p w14:paraId="30057435" w14:textId="77777777"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36" w14:textId="77777777">
            <w:pPr>
              <w:pStyle w:val="TAC"/>
              <w:rPr>
                <w:lang w:val="it-IT"/>
                <w:rPrChange w:id="16" w:author="Kevin Wang (QMC)" w:date="2023-02-16T21:42:00Z">
                  <w:rPr/>
                </w:rPrChange>
              </w:rPr>
            </w:pPr>
            <w:r>
              <w:rPr>
                <w:lang w:val="it-IT"/>
                <w:rPrChange w:id="17" w:author="Kevin Wang (QMC)" w:date="2023-02-16T21:42:00Z">
                  <w:rPr/>
                </w:rPrChange>
              </w:rPr>
              <w:t>NE</w:t>
            </w:r>
          </w:p>
          <w:p w14:paraId="30057437" w14:textId="77777777">
            <w:pPr>
              <w:pStyle w:val="TAC"/>
              <w:rPr>
                <w:lang w:val="it-IT"/>
                <w:rPrChange w:id="18" w:author="Kevin Wang (QMC)" w:date="2023-02-16T21:42:00Z">
                  <w:rPr/>
                </w:rPrChange>
              </w:rPr>
            </w:pPr>
            <w:r>
              <w:rPr>
                <w:lang w:val="it-IT"/>
                <w:rPrChange w:id="19" w:author="Kevin Wang (QMC)" w:date="2023-02-16T21:42:00Z">
                  <w:rPr/>
                </w:rPrChange>
              </w:rPr>
              <w:t>IMD3</w:t>
            </w:r>
          </w:p>
          <w:p w14:paraId="30057438" w14:textId="77777777">
            <w:pPr>
              <w:pStyle w:val="TAC"/>
              <w:rPr>
                <w:lang w:val="it-IT"/>
                <w:rPrChange w:id="20" w:author="Kevin Wang (QMC)" w:date="2023-02-16T21:42:00Z">
                  <w:rPr/>
                </w:rPrChange>
              </w:rPr>
            </w:pPr>
            <w:r>
              <w:rPr>
                <w:lang w:val="it-IT"/>
                <w:rPrChange w:id="21" w:author="Kevin Wang (QMC)" w:date="2023-02-16T21:42:00Z">
                  <w:rPr/>
                </w:rPrChange>
              </w:rP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39" w14:textId="77777777">
            <w:pPr>
              <w:pStyle w:val="TAC"/>
            </w:pPr>
            <w:r>
              <w:t>RAN5#89-e</w:t>
            </w:r>
          </w:p>
        </w:tc>
      </w:tr>
      <w:tr w14:paraId="30057440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3B" w14:textId="77777777">
            <w:pPr>
              <w:pStyle w:val="TAC"/>
            </w:pPr>
            <w:r>
              <w:t>DC_1A_n7A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3C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3D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3E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3F" w14:textId="77777777">
            <w:pPr>
              <w:pStyle w:val="TAC"/>
            </w:pPr>
            <w:r>
              <w:t>RAN5#94-e</w:t>
            </w:r>
          </w:p>
        </w:tc>
      </w:tr>
      <w:tr w14:paraId="30057447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41" w14:textId="77777777"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42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43" w14:textId="77777777"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44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30057445" w14:textId="7777777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46" w14:textId="77777777">
            <w:pPr>
              <w:pStyle w:val="TAC"/>
            </w:pPr>
            <w:r>
              <w:t>RAN5#95-e</w:t>
            </w:r>
          </w:p>
        </w:tc>
      </w:tr>
      <w:tr w14:paraId="30057452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48" w14:textId="77777777">
            <w:pPr>
              <w:pStyle w:val="TAC"/>
            </w:pPr>
            <w:r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49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4A" w14:textId="77777777">
            <w:pPr>
              <w:pStyle w:val="TAC"/>
            </w:pPr>
            <w:r>
              <w:t>n77 (HD2)</w:t>
            </w:r>
          </w:p>
          <w:p w14:paraId="3005744B" w14:textId="77777777">
            <w:pPr>
              <w:pStyle w:val="TAC"/>
            </w:pPr>
            <w:r>
              <w:t>B1 (IMD2)</w:t>
            </w:r>
          </w:p>
          <w:p w14:paraId="3005744C" w14:textId="77777777">
            <w:pPr>
              <w:pStyle w:val="TAC"/>
            </w:pPr>
            <w:r>
              <w:t>B1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4D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3005744E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 w14:paraId="3005744F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 w14:paraId="30057450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51" w14:textId="77777777">
            <w:pPr>
              <w:pStyle w:val="TAC"/>
            </w:pPr>
            <w:r>
              <w:t>Added at RAN5#96-e</w:t>
            </w:r>
          </w:p>
        </w:tc>
      </w:tr>
      <w:tr w14:paraId="30057459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53" w14:textId="77777777"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54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55" w14:textId="77777777"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56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30057457" w14:textId="7777777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58" w14:textId="77777777">
            <w:pPr>
              <w:pStyle w:val="TAC"/>
            </w:pPr>
            <w:r>
              <w:t>RAN5#88-e</w:t>
            </w:r>
          </w:p>
        </w:tc>
      </w:tr>
      <w:tr w14:paraId="30057460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5A" w14:textId="77777777">
            <w:pPr>
              <w:pStyle w:val="TAC"/>
            </w:pPr>
            <w:r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5B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5C" w14:textId="77777777">
            <w:pPr>
              <w:pStyle w:val="TAC"/>
            </w:pPr>
            <w:r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5D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3005745E" w14:textId="77777777"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5F" w14:textId="77777777">
            <w:pPr>
              <w:pStyle w:val="TAC"/>
            </w:pPr>
            <w:r>
              <w:t>Added at RAN5#96-e</w:t>
            </w:r>
          </w:p>
        </w:tc>
      </w:tr>
      <w:tr w14:paraId="30057469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61" w14:textId="77777777"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62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63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 w14:paraId="30057464" w14:textId="77777777"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65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30057466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 w14:paraId="30057467" w14:textId="77777777"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68" w14:textId="77777777">
            <w:pPr>
              <w:pStyle w:val="TAC"/>
            </w:pPr>
            <w:r>
              <w:t>RAN5#94-e</w:t>
            </w:r>
          </w:p>
        </w:tc>
      </w:tr>
      <w:tr w14:paraId="30057472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6A" w14:textId="77777777"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6B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6C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 w14:paraId="3005746D" w14:textId="77777777"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6E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3005746F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 w14:paraId="30057470" w14:textId="77777777"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71" w14:textId="77777777">
            <w:pPr>
              <w:pStyle w:val="TAC"/>
            </w:pPr>
            <w:r>
              <w:t>RAN5#93-e</w:t>
            </w:r>
          </w:p>
        </w:tc>
      </w:tr>
      <w:tr w14:paraId="30057478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73" w14:textId="77777777"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74" w14:textId="7777777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75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76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77" w14:textId="7777777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14:paraId="30057483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79" w14:textId="77777777"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7A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7B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 w14:paraId="3005747C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 w14:paraId="3005747D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7E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 w14:paraId="3005747F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 w14:paraId="30057480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 w14:paraId="30057481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82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RAN5#94-e</w:t>
            </w:r>
          </w:p>
        </w:tc>
      </w:tr>
      <w:tr w14:paraId="3005748C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84" w14:textId="77777777"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85" w14:textId="7777777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86" w14:textId="77777777">
            <w:pPr>
              <w:pStyle w:val="TAC"/>
            </w:pPr>
            <w:r>
              <w:t>1 (IMD3)</w:t>
            </w:r>
          </w:p>
          <w:p w14:paraId="30057487" w14:textId="77777777"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88" w14:textId="77777777">
            <w:pPr>
              <w:pStyle w:val="TAC"/>
              <w:rPr>
                <w:lang w:val="it-IT"/>
                <w:rPrChange w:id="22" w:author="Kevin Wang (QMC)" w:date="2023-02-16T21:42:00Z">
                  <w:rPr/>
                </w:rPrChange>
              </w:rPr>
            </w:pPr>
            <w:r>
              <w:rPr>
                <w:lang w:val="it-IT"/>
                <w:rPrChange w:id="23" w:author="Kevin Wang (QMC)" w:date="2023-02-16T21:42:00Z">
                  <w:rPr/>
                </w:rPrChange>
              </w:rPr>
              <w:t>NE</w:t>
            </w:r>
          </w:p>
          <w:p w14:paraId="30057489" w14:textId="77777777">
            <w:pPr>
              <w:pStyle w:val="TAC"/>
              <w:rPr>
                <w:lang w:val="it-IT"/>
                <w:rPrChange w:id="24" w:author="Kevin Wang (QMC)" w:date="2023-02-16T21:42:00Z">
                  <w:rPr/>
                </w:rPrChange>
              </w:rPr>
            </w:pPr>
            <w:r>
              <w:rPr>
                <w:lang w:val="it-IT"/>
                <w:rPrChange w:id="25" w:author="Kevin Wang (QMC)" w:date="2023-02-16T21:42:00Z">
                  <w:rPr/>
                </w:rPrChange>
              </w:rPr>
              <w:t>IMD3</w:t>
            </w:r>
          </w:p>
          <w:p w14:paraId="3005748A" w14:textId="77777777">
            <w:pPr>
              <w:pStyle w:val="TAC"/>
              <w:rPr>
                <w:lang w:val="it-IT"/>
                <w:rPrChange w:id="26" w:author="Kevin Wang (QMC)" w:date="2023-02-16T21:42:00Z">
                  <w:rPr/>
                </w:rPrChange>
              </w:rPr>
            </w:pPr>
            <w:r>
              <w:rPr>
                <w:lang w:val="it-IT"/>
                <w:rPrChange w:id="27" w:author="Kevin Wang (QMC)" w:date="2023-02-16T21:42:00Z">
                  <w:rPr/>
                </w:rPrChange>
              </w:rP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8B" w14:textId="77777777">
            <w:pPr>
              <w:pStyle w:val="TAC"/>
            </w:pPr>
            <w:r>
              <w:t>RAN5#89-e</w:t>
            </w:r>
          </w:p>
        </w:tc>
      </w:tr>
      <w:tr w14:paraId="30057495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8D" w14:textId="77777777"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8E" w14:textId="7777777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8F" w14:textId="77777777">
            <w:pPr>
              <w:pStyle w:val="TAC"/>
            </w:pPr>
            <w:r>
              <w:t>3 (IMD4)</w:t>
            </w:r>
          </w:p>
          <w:p w14:paraId="30057490" w14:textId="77777777"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91" w14:textId="77777777">
            <w:pPr>
              <w:pStyle w:val="TAC"/>
            </w:pPr>
            <w:r>
              <w:t>NE</w:t>
            </w:r>
          </w:p>
          <w:p w14:paraId="30057492" w14:textId="77777777">
            <w:pPr>
              <w:pStyle w:val="TAC"/>
            </w:pPr>
            <w:r>
              <w:t>IMD2</w:t>
            </w:r>
          </w:p>
          <w:p w14:paraId="30057493" w14:textId="7777777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94" w14:textId="77777777">
            <w:pPr>
              <w:pStyle w:val="TAC"/>
            </w:pPr>
            <w:r>
              <w:t>RAN5#94-e</w:t>
            </w:r>
          </w:p>
        </w:tc>
      </w:tr>
      <w:tr w14:paraId="3005749E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96" w14:textId="77777777">
            <w:pPr>
              <w:pStyle w:val="TAC"/>
            </w:pPr>
            <w:r>
              <w:rPr>
                <w:lang w:val="fr-FR"/>
              </w:rPr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97" w14:textId="77777777">
            <w:pPr>
              <w:pStyle w:val="TAC"/>
            </w:pPr>
            <w:r>
              <w:rPr>
                <w:lang w:val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98" w14:textId="777777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(IMD5)</w:t>
            </w:r>
          </w:p>
          <w:p w14:paraId="30057499" w14:textId="77777777">
            <w:pPr>
              <w:pStyle w:val="TAC"/>
            </w:pPr>
            <w:proofErr w:type="gramStart"/>
            <w:r>
              <w:rPr>
                <w:lang w:val="fr-FR"/>
              </w:rPr>
              <w:t>n</w:t>
            </w:r>
            <w:proofErr w:type="gramEnd"/>
            <w:r>
              <w:rPr>
                <w:lang w:val="fr-FR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9A" w14:textId="777777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NE</w:t>
            </w:r>
          </w:p>
          <w:p w14:paraId="3005749B" w14:textId="777777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IMD4</w:t>
            </w:r>
          </w:p>
          <w:p w14:paraId="3005749C" w14:textId="77777777">
            <w:pPr>
              <w:pStyle w:val="TAC"/>
            </w:pPr>
            <w:r>
              <w:rPr>
                <w:lang w:val="fr-FR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9D" w14:textId="77777777">
            <w:pPr>
              <w:pStyle w:val="TAC"/>
            </w:pPr>
            <w:r>
              <w:rPr>
                <w:lang w:val="fr-FR"/>
              </w:rPr>
              <w:t>RAN5#96-e</w:t>
            </w:r>
          </w:p>
        </w:tc>
      </w:tr>
      <w:tr w14:paraId="300574A4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9F" w14:textId="77777777"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A0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A1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A2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A3" w14:textId="77777777">
            <w:pPr>
              <w:pStyle w:val="TAC"/>
            </w:pPr>
            <w:r>
              <w:t>RAN5#95-e</w:t>
            </w:r>
          </w:p>
        </w:tc>
      </w:tr>
      <w:tr w14:paraId="300574B1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A5" w14:textId="77777777">
            <w:pPr>
              <w:pStyle w:val="TAC"/>
            </w:pPr>
            <w:r>
              <w:lastRenderedPageBreak/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A6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A7" w14:textId="77777777">
            <w:pPr>
              <w:pStyle w:val="TAC"/>
            </w:pPr>
            <w:r>
              <w:t>n77 (HD2)</w:t>
            </w:r>
          </w:p>
          <w:p w14:paraId="300574A8" w14:textId="77777777">
            <w:pPr>
              <w:pStyle w:val="TAC"/>
            </w:pPr>
            <w:r>
              <w:t>B3 (HM)</w:t>
            </w:r>
          </w:p>
          <w:p w14:paraId="300574A9" w14:textId="77777777">
            <w:pPr>
              <w:pStyle w:val="TAC"/>
            </w:pPr>
            <w:r>
              <w:t>B3 (IMD2)</w:t>
            </w:r>
          </w:p>
          <w:p w14:paraId="300574AA" w14:textId="77777777">
            <w:pPr>
              <w:pStyle w:val="TAC"/>
            </w:pPr>
            <w:r>
              <w:t>B3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AB" w14:textId="77777777">
            <w:pPr>
              <w:pStyle w:val="TAC"/>
              <w:rPr>
                <w:lang w:val="it-IT" w:eastAsia="zh-CN"/>
                <w:rPrChange w:id="28" w:author="Kevin Wang (QMC)" w:date="2023-02-16T21:42:00Z">
                  <w:rPr>
                    <w:lang w:eastAsia="zh-CN"/>
                  </w:rPr>
                </w:rPrChange>
              </w:rPr>
            </w:pPr>
            <w:r>
              <w:rPr>
                <w:lang w:val="it-IT" w:eastAsia="zh-CN"/>
                <w:rPrChange w:id="29" w:author="Kevin Wang (QMC)" w:date="2023-02-16T21:42:00Z">
                  <w:rPr>
                    <w:lang w:eastAsia="zh-CN"/>
                  </w:rPr>
                </w:rPrChange>
              </w:rPr>
              <w:t>NE</w:t>
            </w:r>
          </w:p>
          <w:p w14:paraId="300574AC" w14:textId="77777777">
            <w:pPr>
              <w:pStyle w:val="TAC"/>
              <w:rPr>
                <w:lang w:val="it-IT" w:eastAsia="zh-CN"/>
                <w:rPrChange w:id="30" w:author="Kevin Wang (QMC)" w:date="2023-02-16T21:42:00Z">
                  <w:rPr>
                    <w:lang w:eastAsia="zh-CN"/>
                  </w:rPr>
                </w:rPrChange>
              </w:rPr>
            </w:pPr>
            <w:r>
              <w:rPr>
                <w:lang w:val="it-IT" w:eastAsia="zh-CN"/>
                <w:rPrChange w:id="31" w:author="Kevin Wang (QMC)" w:date="2023-02-16T21:42:00Z">
                  <w:rPr>
                    <w:lang w:eastAsia="zh-CN"/>
                  </w:rPr>
                </w:rPrChange>
              </w:rPr>
              <w:t>HD</w:t>
            </w:r>
          </w:p>
          <w:p w14:paraId="300574AD" w14:textId="77777777">
            <w:pPr>
              <w:pStyle w:val="TAC"/>
              <w:rPr>
                <w:lang w:val="it-IT" w:eastAsia="zh-CN"/>
                <w:rPrChange w:id="32" w:author="Kevin Wang (QMC)" w:date="2023-02-16T21:42:00Z">
                  <w:rPr>
                    <w:lang w:eastAsia="zh-CN"/>
                  </w:rPr>
                </w:rPrChange>
              </w:rPr>
            </w:pPr>
            <w:r>
              <w:rPr>
                <w:lang w:val="it-IT" w:eastAsia="zh-CN"/>
                <w:rPrChange w:id="33" w:author="Kevin Wang (QMC)" w:date="2023-02-16T21:42:00Z">
                  <w:rPr>
                    <w:lang w:eastAsia="zh-CN"/>
                  </w:rPr>
                </w:rPrChange>
              </w:rPr>
              <w:t>HM</w:t>
            </w:r>
          </w:p>
          <w:p w14:paraId="300574AE" w14:textId="77777777">
            <w:pPr>
              <w:pStyle w:val="TAC"/>
              <w:rPr>
                <w:lang w:val="it-IT" w:eastAsia="zh-CN"/>
                <w:rPrChange w:id="34" w:author="Kevin Wang (QMC)" w:date="2023-02-16T21:42:00Z">
                  <w:rPr>
                    <w:lang w:eastAsia="zh-CN"/>
                  </w:rPr>
                </w:rPrChange>
              </w:rPr>
            </w:pPr>
            <w:r>
              <w:rPr>
                <w:lang w:val="it-IT" w:eastAsia="zh-CN"/>
                <w:rPrChange w:id="35" w:author="Kevin Wang (QMC)" w:date="2023-02-16T21:42:00Z">
                  <w:rPr>
                    <w:lang w:eastAsia="zh-CN"/>
                  </w:rPr>
                </w:rPrChange>
              </w:rPr>
              <w:t>IMD2</w:t>
            </w:r>
          </w:p>
          <w:p w14:paraId="300574AF" w14:textId="77777777">
            <w:pPr>
              <w:pStyle w:val="TAC"/>
              <w:rPr>
                <w:lang w:val="it-IT"/>
                <w:rPrChange w:id="36" w:author="Kevin Wang (QMC)" w:date="2023-02-16T21:42:00Z">
                  <w:rPr/>
                </w:rPrChange>
              </w:rPr>
            </w:pPr>
            <w:r>
              <w:rPr>
                <w:lang w:val="it-IT"/>
                <w:rPrChange w:id="37" w:author="Kevin Wang (QMC)" w:date="2023-02-16T21:42:00Z">
                  <w:rPr/>
                </w:rPrChange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B0" w14:textId="77777777">
            <w:pPr>
              <w:pStyle w:val="TAC"/>
            </w:pPr>
            <w:r>
              <w:t>Added at RAN5#96-e</w:t>
            </w:r>
          </w:p>
        </w:tc>
      </w:tr>
      <w:tr w14:paraId="300574BE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B2" w14:textId="77777777"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B3" w14:textId="7777777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B4" w14:textId="77777777">
            <w:pPr>
              <w:pStyle w:val="TAC"/>
            </w:pPr>
            <w:r>
              <w:t>3 (IMD2)</w:t>
            </w:r>
          </w:p>
          <w:p w14:paraId="300574B5" w14:textId="77777777">
            <w:pPr>
              <w:pStyle w:val="TAC"/>
            </w:pPr>
            <w:r>
              <w:t>3 (IMD4)</w:t>
            </w:r>
          </w:p>
          <w:p w14:paraId="300574B6" w14:textId="77777777">
            <w:pPr>
              <w:pStyle w:val="TAC"/>
            </w:pPr>
            <w:r>
              <w:t>3 (HD)</w:t>
            </w:r>
          </w:p>
          <w:p w14:paraId="300574B7" w14:textId="77777777"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B8" w14:textId="77777777">
            <w:pPr>
              <w:pStyle w:val="TAC"/>
            </w:pPr>
            <w:r>
              <w:t>NE</w:t>
            </w:r>
          </w:p>
          <w:p w14:paraId="300574B9" w14:textId="77777777">
            <w:pPr>
              <w:pStyle w:val="TAC"/>
            </w:pPr>
            <w:r>
              <w:t>IMD2 PC2&amp;PC3</w:t>
            </w:r>
          </w:p>
          <w:p w14:paraId="300574BA" w14:textId="77777777">
            <w:pPr>
              <w:pStyle w:val="TAC"/>
            </w:pPr>
            <w:r>
              <w:t>IMD4 PC2&amp;PC3</w:t>
            </w:r>
          </w:p>
          <w:p w14:paraId="300574BB" w14:textId="77777777">
            <w:pPr>
              <w:pStyle w:val="TAC"/>
            </w:pPr>
            <w:r>
              <w:t>HD</w:t>
            </w:r>
          </w:p>
          <w:p w14:paraId="300574BC" w14:textId="77777777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BD" w14:textId="77777777">
            <w:pPr>
              <w:pStyle w:val="TAC"/>
            </w:pPr>
            <w:r>
              <w:t>RAN5#89-e</w:t>
            </w:r>
          </w:p>
        </w:tc>
      </w:tr>
      <w:tr w14:paraId="300574C5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BF" w14:textId="77777777">
            <w:pPr>
              <w:pStyle w:val="TAC"/>
            </w:pPr>
            <w:r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C0" w14:textId="7777777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C1" w14:textId="77777777"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C2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 w14:paraId="300574C3" w14:textId="77777777"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C4" w14:textId="77777777">
            <w:pPr>
              <w:pStyle w:val="TAC"/>
            </w:pPr>
            <w:r>
              <w:t>RAN5#93-e</w:t>
            </w:r>
          </w:p>
        </w:tc>
      </w:tr>
      <w:tr w14:paraId="300574CB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C6" w14:textId="77777777">
            <w:pPr>
              <w:pStyle w:val="TAC"/>
              <w:rPr>
                <w:lang w:eastAsia="fi-FI"/>
              </w:rPr>
            </w:pPr>
            <w:r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C7" w14:textId="7777777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C8" w14:textId="7777777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C9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CA" w14:textId="7777777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14:paraId="300574D1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CC" w14:textId="77777777">
            <w:pPr>
              <w:pStyle w:val="TAC"/>
            </w:pPr>
            <w:r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CD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CE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n78 (HD4)</w:t>
            </w:r>
            <w:r>
              <w:rPr>
                <w:rFonts w:cs="Arial"/>
                <w:color w:val="222222"/>
                <w:szCs w:val="18"/>
              </w:rPr>
              <w:br/>
              <w:t>B5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CF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 xml:space="preserve">IMD4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D0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Added at RAN5#96-e</w:t>
            </w:r>
          </w:p>
        </w:tc>
      </w:tr>
      <w:tr w14:paraId="300574D7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D2" w14:textId="77777777"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D3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D4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D5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D6" w14:textId="77777777">
            <w:pPr>
              <w:pStyle w:val="TAC"/>
            </w:pPr>
            <w:r>
              <w:t>RAN5#90-e</w:t>
            </w:r>
          </w:p>
        </w:tc>
      </w:tr>
      <w:tr w14:paraId="300574DD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D8" w14:textId="77777777"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D9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DA" w14:textId="77777777"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DB" w14:textId="77777777"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DC" w14:textId="77777777">
            <w:pPr>
              <w:pStyle w:val="TAC"/>
            </w:pPr>
            <w:r>
              <w:t>RAN5#90-e</w:t>
            </w:r>
          </w:p>
        </w:tc>
      </w:tr>
      <w:tr w14:paraId="300574E3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DE" w14:textId="77777777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DF" w14:textId="7777777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E0" w14:textId="77777777"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E1" w14:textId="77777777"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E2" w14:textId="77777777">
            <w:pPr>
              <w:pStyle w:val="TAC"/>
            </w:pPr>
            <w:r>
              <w:t>RAN5#94-e</w:t>
            </w:r>
          </w:p>
        </w:tc>
      </w:tr>
      <w:tr w14:paraId="300574E9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E4" w14:textId="77777777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E5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E6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E7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E8" w14:textId="77777777">
            <w:pPr>
              <w:pStyle w:val="TAC"/>
            </w:pPr>
            <w:r>
              <w:t>RAN5#95-e</w:t>
            </w:r>
          </w:p>
        </w:tc>
      </w:tr>
      <w:tr w14:paraId="300574EF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EA" w14:textId="77777777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EB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EC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ED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EE" w14:textId="77777777">
            <w:pPr>
              <w:pStyle w:val="TAC"/>
            </w:pPr>
            <w:r>
              <w:t>RAN5#94-e</w:t>
            </w:r>
          </w:p>
        </w:tc>
      </w:tr>
      <w:tr w14:paraId="300574F5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F0" w14:textId="77777777"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F1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F2" w14:textId="77777777"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F3" w14:textId="77777777"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F4" w14:textId="77777777">
            <w:pPr>
              <w:pStyle w:val="TAC"/>
            </w:pPr>
            <w:r>
              <w:t>RAN5#94-e</w:t>
            </w:r>
          </w:p>
        </w:tc>
      </w:tr>
      <w:tr w14:paraId="300574FB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F6" w14:textId="77777777"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F7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F8" w14:textId="77777777"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F9" w14:textId="77777777"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FA" w14:textId="77777777">
            <w:pPr>
              <w:pStyle w:val="TAC"/>
            </w:pPr>
            <w:r>
              <w:t>RAN5#90-e</w:t>
            </w:r>
          </w:p>
        </w:tc>
      </w:tr>
      <w:tr w14:paraId="30057502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FC" w14:textId="77777777"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4FD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4FE" w14:textId="77777777"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 w14:paraId="300574FF" w14:textId="77777777"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00" w14:textId="77777777"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01" w14:textId="77777777">
            <w:pPr>
              <w:pStyle w:val="TAC"/>
            </w:pPr>
            <w:r>
              <w:t>RAN5#90-e</w:t>
            </w:r>
          </w:p>
        </w:tc>
      </w:tr>
      <w:tr w14:paraId="3005750A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03" w14:textId="77777777"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04" w14:textId="7777777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05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 w14:paraId="30057506" w14:textId="77777777"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07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30057508" w14:textId="77777777"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09" w14:textId="77777777">
            <w:pPr>
              <w:pStyle w:val="TAC"/>
            </w:pPr>
            <w:r>
              <w:t>RAN5#94-e</w:t>
            </w:r>
          </w:p>
        </w:tc>
      </w:tr>
      <w:tr w14:paraId="30057510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0B" w14:textId="77777777"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0C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0D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0E" w14:textId="77777777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0F" w14:textId="77777777">
            <w:pPr>
              <w:pStyle w:val="TAC"/>
            </w:pPr>
            <w:r>
              <w:t>RAN5#95-e</w:t>
            </w:r>
          </w:p>
        </w:tc>
      </w:tr>
      <w:tr w14:paraId="30057519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11" w14:textId="77777777"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12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13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 w14:paraId="30057514" w14:textId="77777777"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15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30057516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HD </w:t>
            </w:r>
            <w:proofErr w:type="gramStart"/>
            <w:r>
              <w:rPr>
                <w:rFonts w:ascii="Arial" w:hAnsi="Arial"/>
                <w:sz w:val="18"/>
              </w:rPr>
              <w:t>avoid</w:t>
            </w:r>
            <w:proofErr w:type="gramEnd"/>
          </w:p>
          <w:p w14:paraId="30057517" w14:textId="7777777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18" w14:textId="77777777">
            <w:pPr>
              <w:pStyle w:val="TAC"/>
            </w:pPr>
            <w:r>
              <w:t>RAN5#92-e</w:t>
            </w:r>
          </w:p>
        </w:tc>
      </w:tr>
      <w:tr w14:paraId="30057522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1A" w14:textId="77777777">
            <w:pPr>
              <w:pStyle w:val="TAC"/>
            </w:pPr>
            <w:r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1B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1C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 w14:paraId="3005751D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1E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3005751F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HD </w:t>
            </w:r>
            <w:proofErr w:type="gramStart"/>
            <w:r>
              <w:rPr>
                <w:rFonts w:ascii="Arial" w:hAnsi="Arial"/>
                <w:sz w:val="18"/>
              </w:rPr>
              <w:t>avoid</w:t>
            </w:r>
            <w:proofErr w:type="gramEnd"/>
          </w:p>
          <w:p w14:paraId="30057520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21" w14:textId="77777777">
            <w:pPr>
              <w:pStyle w:val="TAC"/>
            </w:pPr>
            <w:r>
              <w:t>Added at RAN5#96-e</w:t>
            </w:r>
          </w:p>
        </w:tc>
      </w:tr>
      <w:tr w14:paraId="3005752B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23" w14:textId="77777777">
            <w:pPr>
              <w:pStyle w:val="TAC"/>
            </w:pPr>
            <w:r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24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25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n79 (HD5),</w:t>
            </w:r>
          </w:p>
          <w:p w14:paraId="30057526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27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30057528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HD </w:t>
            </w:r>
            <w:proofErr w:type="gramStart"/>
            <w:r>
              <w:rPr>
                <w:rFonts w:ascii="Arial" w:hAnsi="Arial"/>
                <w:sz w:val="18"/>
              </w:rPr>
              <w:t>avoid</w:t>
            </w:r>
            <w:proofErr w:type="gramEnd"/>
          </w:p>
          <w:p w14:paraId="30057529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2A" w14:textId="77777777">
            <w:pPr>
              <w:pStyle w:val="TAC"/>
            </w:pPr>
            <w:r>
              <w:t>Added at RAN5#96-e</w:t>
            </w:r>
          </w:p>
        </w:tc>
      </w:tr>
      <w:tr w14:paraId="30057531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2C" w14:textId="77777777"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2D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2E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2F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30" w14:textId="77777777">
            <w:pPr>
              <w:pStyle w:val="TAC"/>
            </w:pPr>
            <w:r>
              <w:t>RAN5#91-e</w:t>
            </w:r>
          </w:p>
        </w:tc>
      </w:tr>
      <w:tr w14:paraId="30057537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32" w14:textId="77777777"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33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34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35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36" w14:textId="77777777">
            <w:pPr>
              <w:pStyle w:val="TAC"/>
            </w:pPr>
            <w:r>
              <w:t>RAN5#91-e</w:t>
            </w:r>
          </w:p>
        </w:tc>
      </w:tr>
      <w:tr w14:paraId="3005753E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38" w14:textId="77777777"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39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3A" w14:textId="77777777"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3B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3005753C" w14:textId="77777777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3D" w14:textId="77777777">
            <w:pPr>
              <w:pStyle w:val="TAC"/>
            </w:pPr>
            <w:r>
              <w:t>RAN5#92-e</w:t>
            </w:r>
          </w:p>
        </w:tc>
      </w:tr>
      <w:tr w14:paraId="30057545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3F" w14:textId="77777777">
            <w:pPr>
              <w:pStyle w:val="TAC"/>
            </w:pPr>
            <w:r>
              <w:t>DC_12A_n66A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40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41" w14:textId="77777777">
            <w:pPr>
              <w:pStyle w:val="TAC"/>
            </w:pPr>
            <w:r>
              <w:t>N66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42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30057543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44" w14:textId="77777777">
            <w:pPr>
              <w:pStyle w:val="TAC"/>
            </w:pPr>
            <w:r>
              <w:t>RAN5#97</w:t>
            </w:r>
          </w:p>
        </w:tc>
      </w:tr>
      <w:tr w14:paraId="3005754D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46" w14:textId="77777777"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47" w14:textId="7777777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48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 w14:paraId="30057549" w14:textId="7777777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4A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 xml:space="preserve">HD, HD </w:t>
            </w:r>
            <w:proofErr w:type="gramStart"/>
            <w:r>
              <w:rPr>
                <w:rFonts w:ascii="Arial" w:hAnsi="Arial" w:cs="Arial"/>
                <w:color w:val="222222"/>
                <w:sz w:val="18"/>
                <w:szCs w:val="18"/>
              </w:rPr>
              <w:t>avoid</w:t>
            </w:r>
            <w:proofErr w:type="gramEnd"/>
          </w:p>
          <w:p w14:paraId="3005754B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4C" w14:textId="7777777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14:paraId="30057554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4E" w14:textId="77777777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4F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50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lang w:eastAsia="ja-JP"/>
              </w:rPr>
              <w:t>n77 (HD5)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51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30057552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53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 w14:paraId="3005755A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55" w14:textId="77777777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56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57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58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59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 w14:paraId="30057561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5B" w14:textId="77777777"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5C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5D" w14:textId="77777777"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5E" w14:textId="77777777">
            <w:pPr>
              <w:pStyle w:val="TAC"/>
            </w:pPr>
            <w:r>
              <w:t>NE,</w:t>
            </w:r>
          </w:p>
          <w:p w14:paraId="3005755F" w14:textId="77777777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60" w14:textId="77777777">
            <w:pPr>
              <w:pStyle w:val="TAC"/>
            </w:pPr>
            <w:r>
              <w:t>RAN5#90-e</w:t>
            </w:r>
          </w:p>
        </w:tc>
      </w:tr>
      <w:tr w14:paraId="30057567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62" w14:textId="77777777"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63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64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65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66" w14:textId="77777777">
            <w:pPr>
              <w:pStyle w:val="TAC"/>
            </w:pPr>
            <w:r>
              <w:t>RAN5#90-e</w:t>
            </w:r>
          </w:p>
        </w:tc>
      </w:tr>
      <w:tr w14:paraId="3005756F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68" w14:textId="77777777">
            <w:pPr>
              <w:pStyle w:val="TAC"/>
            </w:pPr>
            <w:r>
              <w:lastRenderedPageBreak/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69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6A" w14:textId="77777777">
            <w:pPr>
              <w:pStyle w:val="TAC"/>
            </w:pPr>
            <w:r>
              <w:t>n3 (IMD4),</w:t>
            </w:r>
          </w:p>
          <w:p w14:paraId="3005756B" w14:textId="77777777"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6C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3005756D" w14:textId="7777777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6E" w14:textId="77777777">
            <w:pPr>
              <w:pStyle w:val="TAC"/>
            </w:pPr>
            <w:r>
              <w:t>RAN5#89-e</w:t>
            </w:r>
          </w:p>
        </w:tc>
      </w:tr>
      <w:tr w14:paraId="30057576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70" w14:textId="77777777"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71" w14:textId="77777777"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72" w14:textId="77777777"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73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30057574" w14:textId="77777777"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75" w14:textId="77777777">
            <w:pPr>
              <w:pStyle w:val="TAC"/>
            </w:pPr>
            <w:r>
              <w:t>RAN5#94-e</w:t>
            </w:r>
          </w:p>
        </w:tc>
      </w:tr>
      <w:tr w14:paraId="3005757E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77" w14:textId="77777777"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78" w14:textId="7777777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79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 w14:paraId="3005757A" w14:textId="77777777"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7B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3005757C" w14:textId="77777777"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7D" w14:textId="77777777">
            <w:pPr>
              <w:pStyle w:val="TAC"/>
            </w:pPr>
            <w:r>
              <w:t>RAN5#95-e</w:t>
            </w:r>
          </w:p>
        </w:tc>
      </w:tr>
      <w:tr w14:paraId="30057587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7F" w14:textId="77777777"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80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81" w14:textId="77777777">
            <w:pPr>
              <w:pStyle w:val="TAC"/>
            </w:pPr>
            <w:r>
              <w:t>20 (IMD4),</w:t>
            </w:r>
          </w:p>
          <w:p w14:paraId="30057582" w14:textId="77777777"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83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30057584" w14:textId="77777777">
            <w:pPr>
              <w:pStyle w:val="TAC"/>
            </w:pPr>
            <w:r>
              <w:t>IMD4,</w:t>
            </w:r>
          </w:p>
          <w:p w14:paraId="30057585" w14:textId="77777777"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86" w14:textId="77777777">
            <w:pPr>
              <w:pStyle w:val="TAC"/>
            </w:pPr>
            <w:r>
              <w:t>RAN5#88-e</w:t>
            </w:r>
          </w:p>
        </w:tc>
      </w:tr>
      <w:tr w14:paraId="30057590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88" w14:textId="77777777">
            <w:pPr>
              <w:pStyle w:val="TAC"/>
            </w:pPr>
            <w:r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89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8A" w14:textId="77777777">
            <w:pPr>
              <w:pStyle w:val="TAC"/>
            </w:pPr>
            <w:r>
              <w:t>B21 HM</w:t>
            </w:r>
          </w:p>
          <w:p w14:paraId="3005758B" w14:textId="77777777">
            <w:pPr>
              <w:pStyle w:val="TAC"/>
            </w:pPr>
            <w:r>
              <w:t>B21 IMD3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8C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3005758D" w14:textId="77777777">
            <w:pPr>
              <w:pStyle w:val="TAC"/>
            </w:pPr>
            <w:r>
              <w:t xml:space="preserve">HM, HD </w:t>
            </w:r>
            <w:proofErr w:type="gramStart"/>
            <w:r>
              <w:t>avoid</w:t>
            </w:r>
            <w:proofErr w:type="gramEnd"/>
          </w:p>
          <w:p w14:paraId="3005758E" w14:textId="77777777"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8F" w14:textId="77777777">
            <w:pPr>
              <w:pStyle w:val="TAC"/>
            </w:pPr>
            <w:r>
              <w:t>Added at RAN5#96-e</w:t>
            </w:r>
          </w:p>
        </w:tc>
      </w:tr>
      <w:tr w14:paraId="30057596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91" w14:textId="77777777"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92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93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94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95" w14:textId="77777777">
            <w:pPr>
              <w:pStyle w:val="TAC"/>
            </w:pPr>
            <w:r>
              <w:t>RAN5#91-e</w:t>
            </w:r>
          </w:p>
        </w:tc>
      </w:tr>
      <w:tr w14:paraId="3005759F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97" w14:textId="77777777"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98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99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 w14:paraId="3005759A" w14:textId="77777777"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9B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3005759C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HD </w:t>
            </w:r>
            <w:proofErr w:type="gramStart"/>
            <w:r>
              <w:rPr>
                <w:rFonts w:ascii="Arial" w:hAnsi="Arial"/>
                <w:sz w:val="18"/>
              </w:rPr>
              <w:t>avoid</w:t>
            </w:r>
            <w:proofErr w:type="gramEnd"/>
          </w:p>
          <w:p w14:paraId="3005759D" w14:textId="77777777"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9E" w14:textId="77777777">
            <w:pPr>
              <w:pStyle w:val="TAC"/>
            </w:pPr>
            <w:r>
              <w:t>RAN5#92-e</w:t>
            </w:r>
          </w:p>
        </w:tc>
      </w:tr>
      <w:tr w14:paraId="300575A8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A0" w14:textId="77777777"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A1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A2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 w14:paraId="300575A3" w14:textId="77777777"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A4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300575A5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HD </w:t>
            </w:r>
            <w:proofErr w:type="gramStart"/>
            <w:r>
              <w:rPr>
                <w:rFonts w:ascii="Arial" w:hAnsi="Arial"/>
                <w:sz w:val="18"/>
              </w:rPr>
              <w:t>avoid</w:t>
            </w:r>
            <w:proofErr w:type="gramEnd"/>
          </w:p>
          <w:p w14:paraId="300575A6" w14:textId="77777777"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A7" w14:textId="77777777">
            <w:pPr>
              <w:pStyle w:val="TAC"/>
            </w:pPr>
            <w:r>
              <w:t>RAN5#92-e</w:t>
            </w:r>
          </w:p>
        </w:tc>
      </w:tr>
      <w:tr w14:paraId="300575B1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A9" w14:textId="77777777"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AA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AB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 w14:paraId="300575AC" w14:textId="77777777"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AD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300575AE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HD </w:t>
            </w:r>
            <w:proofErr w:type="gramStart"/>
            <w:r>
              <w:rPr>
                <w:rFonts w:ascii="Arial" w:hAnsi="Arial"/>
                <w:sz w:val="18"/>
              </w:rPr>
              <w:t>avoid</w:t>
            </w:r>
            <w:proofErr w:type="gramEnd"/>
          </w:p>
          <w:p w14:paraId="300575AF" w14:textId="77777777"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B0" w14:textId="77777777">
            <w:pPr>
              <w:pStyle w:val="TAC"/>
            </w:pPr>
            <w:r>
              <w:t>RAN5#92-e</w:t>
            </w:r>
          </w:p>
        </w:tc>
      </w:tr>
      <w:tr w14:paraId="300575B8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B2" w14:textId="77777777"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B3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B4" w14:textId="77777777"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B5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300575B6" w14:textId="77777777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B7" w14:textId="77777777">
            <w:pPr>
              <w:pStyle w:val="TAC"/>
            </w:pPr>
            <w:r>
              <w:t>RAN5#92-e</w:t>
            </w:r>
          </w:p>
        </w:tc>
      </w:tr>
      <w:tr w14:paraId="300575BF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B9" w14:textId="77777777"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BA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BB" w14:textId="77777777"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BC" w14:textId="77777777">
            <w:pPr>
              <w:pStyle w:val="TAC"/>
            </w:pPr>
            <w:r>
              <w:t>NE</w:t>
            </w:r>
          </w:p>
          <w:p w14:paraId="300575BD" w14:textId="77777777"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BE" w14:textId="77777777">
            <w:pPr>
              <w:pStyle w:val="TAC"/>
            </w:pPr>
            <w:r>
              <w:t>RAN5#94-e</w:t>
            </w:r>
          </w:p>
        </w:tc>
      </w:tr>
      <w:tr w14:paraId="300575C5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C0" w14:textId="77777777"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C1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C2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C3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C4" w14:textId="77777777">
            <w:pPr>
              <w:pStyle w:val="TAC"/>
            </w:pPr>
            <w:r>
              <w:t>RAN5#94-e</w:t>
            </w:r>
          </w:p>
        </w:tc>
      </w:tr>
      <w:tr w14:paraId="300575CE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C6" w14:textId="77777777">
            <w:pPr>
              <w:pStyle w:val="TAC"/>
            </w:pPr>
            <w:r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C7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C8" w14:textId="77777777"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 w14:paraId="300575C9" w14:textId="77777777"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 w14:paraId="300575CA" w14:textId="77777777"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CB" w14:textId="77777777">
            <w:pPr>
              <w:pStyle w:val="TAC"/>
            </w:pPr>
            <w:r>
              <w:t>NE (HD avoid),</w:t>
            </w:r>
          </w:p>
          <w:p w14:paraId="300575CC" w14:textId="77777777"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CD" w14:textId="77777777">
            <w:pPr>
              <w:pStyle w:val="TAC"/>
            </w:pPr>
            <w:r>
              <w:t>RAN5#92-e</w:t>
            </w:r>
          </w:p>
        </w:tc>
      </w:tr>
      <w:tr w14:paraId="300575D6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CF" w14:textId="77777777"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D0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D1" w14:textId="77777777"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 w14:paraId="300575D2" w14:textId="77777777"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D3" w14:textId="77777777">
            <w:pPr>
              <w:pStyle w:val="TAC"/>
            </w:pPr>
            <w:r>
              <w:t>NE (HD avoid),</w:t>
            </w:r>
          </w:p>
          <w:p w14:paraId="300575D4" w14:textId="77777777"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D5" w14:textId="77777777">
            <w:pPr>
              <w:pStyle w:val="TAC"/>
            </w:pPr>
            <w:r>
              <w:t>RAN5#92-e</w:t>
            </w:r>
          </w:p>
        </w:tc>
      </w:tr>
      <w:tr w14:paraId="300575DD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D7" w14:textId="77777777">
            <w:pPr>
              <w:pStyle w:val="TAC"/>
            </w:pPr>
            <w:r>
              <w:t>DC_30A_n66A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D8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D9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DA" w14:textId="77777777">
            <w:pPr>
              <w:pStyle w:val="TAC"/>
            </w:pPr>
            <w:r>
              <w:t>NE</w:t>
            </w:r>
          </w:p>
          <w:p w14:paraId="300575DB" w14:textId="77777777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DC" w14:textId="77777777">
            <w:pPr>
              <w:pStyle w:val="TAC"/>
            </w:pPr>
            <w:r>
              <w:t>RAN5#97</w:t>
            </w:r>
          </w:p>
        </w:tc>
      </w:tr>
      <w:tr w14:paraId="300575E3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DE" w14:textId="77777777"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DF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E0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E1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E2" w14:textId="77777777">
            <w:pPr>
              <w:pStyle w:val="TAC"/>
            </w:pPr>
            <w:r>
              <w:t>RAN5#89-e</w:t>
            </w:r>
          </w:p>
        </w:tc>
      </w:tr>
      <w:tr w14:paraId="300575EA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E4" w14:textId="77777777"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E5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E6" w14:textId="77777777"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E7" w14:textId="77777777">
            <w:pPr>
              <w:pStyle w:val="TAC"/>
            </w:pPr>
            <w:r>
              <w:t>NE</w:t>
            </w:r>
          </w:p>
          <w:p w14:paraId="300575E8" w14:textId="77777777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E9" w14:textId="77777777">
            <w:pPr>
              <w:pStyle w:val="TAC"/>
            </w:pPr>
            <w:r>
              <w:t>RAN5#89-e</w:t>
            </w:r>
          </w:p>
        </w:tc>
      </w:tr>
      <w:tr w14:paraId="300575F0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EB" w14:textId="77777777"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EC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ED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5EE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EF" w14:textId="77777777">
            <w:pPr>
              <w:pStyle w:val="TAC"/>
            </w:pPr>
            <w:r>
              <w:t>RAN5#94-e</w:t>
            </w:r>
          </w:p>
        </w:tc>
      </w:tr>
      <w:tr w14:paraId="300575F9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F1" w14:textId="77777777"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F2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F3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 w14:paraId="300575F4" w14:textId="77777777"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F5" w14:textId="77777777">
            <w:pPr>
              <w:pStyle w:val="TAC"/>
            </w:pPr>
            <w:r>
              <w:t>NE</w:t>
            </w:r>
          </w:p>
          <w:p w14:paraId="300575F6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 w14:paraId="300575F7" w14:textId="77777777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F8" w14:textId="77777777">
            <w:pPr>
              <w:pStyle w:val="TAC"/>
            </w:pPr>
            <w:r>
              <w:t>RAN5#92-e</w:t>
            </w:r>
          </w:p>
        </w:tc>
      </w:tr>
      <w:tr w14:paraId="30057602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FA" w14:textId="77777777"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FB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FC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 w14:paraId="300575FD" w14:textId="77777777"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5FE" w14:textId="77777777">
            <w:pPr>
              <w:pStyle w:val="TAC"/>
            </w:pPr>
            <w:r>
              <w:t>NE</w:t>
            </w:r>
          </w:p>
          <w:p w14:paraId="300575FF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 w14:paraId="30057600" w14:textId="77777777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601" w14:textId="77777777">
            <w:pPr>
              <w:pStyle w:val="TAC"/>
            </w:pPr>
            <w:r>
              <w:t>RAN5#92-e</w:t>
            </w:r>
          </w:p>
        </w:tc>
      </w:tr>
      <w:tr w14:paraId="30057608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603" w14:textId="77777777"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604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605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606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607" w14:textId="77777777">
            <w:pPr>
              <w:pStyle w:val="TAC"/>
            </w:pPr>
            <w:r>
              <w:t>RAN5#91-e</w:t>
            </w:r>
          </w:p>
        </w:tc>
      </w:tr>
      <w:tr w14:paraId="30057611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609" w14:textId="77777777"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60A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60B" w14:textId="77777777">
            <w:pPr>
              <w:pStyle w:val="TAC"/>
            </w:pPr>
            <w:r>
              <w:t>48 (HD2)</w:t>
            </w:r>
          </w:p>
          <w:p w14:paraId="3005760C" w14:textId="77777777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60D" w14:textId="77777777">
            <w:pPr>
              <w:pStyle w:val="TAC"/>
              <w:rPr>
                <w:lang w:val="it-IT"/>
                <w:rPrChange w:id="38" w:author="Kevin Wang (QMC)" w:date="2023-02-16T21:42:00Z">
                  <w:rPr/>
                </w:rPrChange>
              </w:rPr>
            </w:pPr>
            <w:r>
              <w:rPr>
                <w:lang w:val="it-IT"/>
                <w:rPrChange w:id="39" w:author="Kevin Wang (QMC)" w:date="2023-02-16T21:42:00Z">
                  <w:rPr/>
                </w:rPrChange>
              </w:rPr>
              <w:t>NE (anchor agnostic)</w:t>
            </w:r>
          </w:p>
          <w:p w14:paraId="3005760E" w14:textId="77777777">
            <w:pPr>
              <w:pStyle w:val="TAC"/>
              <w:rPr>
                <w:lang w:val="it-IT"/>
                <w:rPrChange w:id="40" w:author="Kevin Wang (QMC)" w:date="2023-02-16T21:42:00Z">
                  <w:rPr/>
                </w:rPrChange>
              </w:rPr>
            </w:pPr>
            <w:r>
              <w:rPr>
                <w:lang w:val="it-IT"/>
                <w:rPrChange w:id="41" w:author="Kevin Wang (QMC)" w:date="2023-02-16T21:42:00Z">
                  <w:rPr/>
                </w:rPrChange>
              </w:rPr>
              <w:t>HD2</w:t>
            </w:r>
          </w:p>
          <w:p w14:paraId="3005760F" w14:textId="77777777">
            <w:pPr>
              <w:pStyle w:val="TAC"/>
              <w:rPr>
                <w:lang w:val="it-IT"/>
                <w:rPrChange w:id="42" w:author="Kevin Wang (QMC)" w:date="2023-02-16T21:42:00Z">
                  <w:rPr/>
                </w:rPrChange>
              </w:rPr>
            </w:pPr>
            <w:r>
              <w:rPr>
                <w:lang w:val="it-IT"/>
                <w:rPrChange w:id="43" w:author="Kevin Wang (QMC)" w:date="2023-02-16T21:42:00Z">
                  <w:rPr/>
                </w:rPrChange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610" w14:textId="77777777">
            <w:pPr>
              <w:pStyle w:val="TAC"/>
            </w:pPr>
            <w:r>
              <w:t>RAN5#92-e</w:t>
            </w:r>
          </w:p>
        </w:tc>
      </w:tr>
      <w:tr w14:paraId="3005761A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612" w14:textId="77777777"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613" w14:textId="77777777"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614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 w14:paraId="30057615" w14:textId="77777777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616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  <w:rPrChange w:id="44" w:author="Kevin Wang (QMC)" w:date="2023-02-16T21:42:00Z">
                  <w:rPr>
                    <w:rFonts w:ascii="Arial" w:hAnsi="Arial"/>
                    <w:sz w:val="18"/>
                  </w:rPr>
                </w:rPrChange>
              </w:rPr>
            </w:pPr>
            <w:r>
              <w:rPr>
                <w:rFonts w:ascii="Arial" w:hAnsi="Arial"/>
                <w:sz w:val="18"/>
                <w:lang w:val="it-IT"/>
                <w:rPrChange w:id="45" w:author="Kevin Wang (QMC)" w:date="2023-02-16T21:42:00Z">
                  <w:rPr>
                    <w:rFonts w:ascii="Arial" w:hAnsi="Arial"/>
                    <w:sz w:val="18"/>
                  </w:rPr>
                </w:rPrChange>
              </w:rPr>
              <w:t>NE (anchor agnostic)</w:t>
            </w:r>
          </w:p>
          <w:p w14:paraId="30057617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  <w:rPrChange w:id="46" w:author="Kevin Wang (QMC)" w:date="2023-02-16T21:42:00Z">
                  <w:rPr>
                    <w:rFonts w:ascii="Arial" w:hAnsi="Arial"/>
                    <w:sz w:val="18"/>
                  </w:rPr>
                </w:rPrChange>
              </w:rPr>
            </w:pPr>
            <w:r>
              <w:rPr>
                <w:rFonts w:ascii="Arial" w:hAnsi="Arial"/>
                <w:sz w:val="18"/>
                <w:lang w:val="it-IT"/>
                <w:rPrChange w:id="47" w:author="Kevin Wang (QMC)" w:date="2023-02-16T21:42:00Z">
                  <w:rPr>
                    <w:rFonts w:ascii="Arial" w:hAnsi="Arial"/>
                    <w:sz w:val="18"/>
                  </w:rPr>
                </w:rPrChange>
              </w:rPr>
              <w:t>IMD3</w:t>
            </w:r>
          </w:p>
          <w:p w14:paraId="30057618" w14:textId="77777777">
            <w:pPr>
              <w:pStyle w:val="TAC"/>
              <w:rPr>
                <w:lang w:val="it-IT"/>
                <w:rPrChange w:id="48" w:author="Kevin Wang (QMC)" w:date="2023-02-16T21:42:00Z">
                  <w:rPr/>
                </w:rPrChange>
              </w:rPr>
            </w:pPr>
            <w:r>
              <w:rPr>
                <w:lang w:val="it-IT"/>
                <w:rPrChange w:id="49" w:author="Kevin Wang (QMC)" w:date="2023-02-16T21:42:00Z">
                  <w:rPr/>
                </w:rPrChange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619" w14:textId="77777777">
            <w:pPr>
              <w:pStyle w:val="TAC"/>
            </w:pPr>
            <w:r>
              <w:t>RAN5#93-e</w:t>
            </w:r>
          </w:p>
        </w:tc>
      </w:tr>
      <w:tr w14:paraId="30057621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61B" w14:textId="77777777">
            <w:pPr>
              <w:pStyle w:val="TAC"/>
            </w:pPr>
            <w:r>
              <w:t>DC_66A_n5A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61C" w14:textId="77777777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61D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61E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3005761F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620" w14:textId="77777777">
            <w:pPr>
              <w:pStyle w:val="TAC"/>
            </w:pPr>
            <w:r>
              <w:t>RAN5#97</w:t>
            </w:r>
          </w:p>
        </w:tc>
      </w:tr>
      <w:tr w14:paraId="30057628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622" w14:textId="77777777"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623" w14:textId="77777777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624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625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 w14:paraId="30057626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627" w14:textId="77777777">
            <w:pPr>
              <w:pStyle w:val="TAC"/>
            </w:pPr>
            <w:r>
              <w:t>RAN5#93-e</w:t>
            </w:r>
          </w:p>
        </w:tc>
      </w:tr>
      <w:tr w14:paraId="3005762E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629" w14:textId="77777777">
            <w:pPr>
              <w:pStyle w:val="TAC"/>
            </w:pPr>
            <w:r>
              <w:lastRenderedPageBreak/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62A" w14:textId="7777777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62B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62C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62D" w14:textId="7777777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14:paraId="30057637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62F" w14:textId="77777777"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630" w14:textId="77777777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631" w14:textId="77777777">
            <w:pPr>
              <w:pStyle w:val="TAC"/>
            </w:pPr>
            <w:r>
              <w:t>n78 (HD2)</w:t>
            </w:r>
          </w:p>
          <w:p w14:paraId="30057632" w14:textId="77777777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633" w14:textId="77777777">
            <w:pPr>
              <w:pStyle w:val="TAC"/>
              <w:rPr>
                <w:lang w:val="it-IT"/>
                <w:rPrChange w:id="50" w:author="Kevin Wang (QMC)" w:date="2023-02-16T21:42:00Z">
                  <w:rPr/>
                </w:rPrChange>
              </w:rPr>
            </w:pPr>
            <w:r>
              <w:rPr>
                <w:lang w:val="it-IT"/>
                <w:rPrChange w:id="51" w:author="Kevin Wang (QMC)" w:date="2023-02-16T21:42:00Z">
                  <w:rPr/>
                </w:rPrChange>
              </w:rPr>
              <w:t>NE (anchor agnostic)</w:t>
            </w:r>
          </w:p>
          <w:p w14:paraId="30057634" w14:textId="77777777">
            <w:pPr>
              <w:pStyle w:val="TAC"/>
              <w:rPr>
                <w:lang w:val="it-IT"/>
                <w:rPrChange w:id="52" w:author="Kevin Wang (QMC)" w:date="2023-02-16T21:42:00Z">
                  <w:rPr/>
                </w:rPrChange>
              </w:rPr>
            </w:pPr>
            <w:r>
              <w:rPr>
                <w:lang w:val="it-IT"/>
                <w:rPrChange w:id="53" w:author="Kevin Wang (QMC)" w:date="2023-02-16T21:42:00Z">
                  <w:rPr/>
                </w:rPrChange>
              </w:rPr>
              <w:t>HD2</w:t>
            </w:r>
          </w:p>
          <w:p w14:paraId="30057635" w14:textId="77777777">
            <w:pPr>
              <w:pStyle w:val="TAC"/>
              <w:rPr>
                <w:lang w:val="it-IT"/>
                <w:rPrChange w:id="54" w:author="Kevin Wang (QMC)" w:date="2023-02-16T21:42:00Z">
                  <w:rPr/>
                </w:rPrChange>
              </w:rPr>
              <w:pPrChange w:id="55" w:author="Kevin Wang (QMC)" w:date="2023-02-01T21:57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rPr>
                <w:lang w:val="it-IT"/>
                <w:rPrChange w:id="56" w:author="Kevin Wang (QMC)" w:date="2023-02-16T21:42:00Z">
                  <w:rPr/>
                </w:rPrChange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636" w14:textId="77777777">
            <w:pPr>
              <w:pStyle w:val="TAC"/>
            </w:pPr>
            <w:r>
              <w:t>RAN5#93-e</w:t>
            </w:r>
          </w:p>
        </w:tc>
      </w:tr>
      <w:tr w14:paraId="30057640" w14:textId="77777777">
        <w:trPr>
          <w:ins w:id="57" w:author="Kevin Wang (QMC)" w:date="2023-02-01T21:17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638" w14:textId="77777777">
            <w:pPr>
              <w:pStyle w:val="TAC"/>
              <w:rPr>
                <w:ins w:id="58" w:author="Kevin Wang (QMC)" w:date="2023-02-01T21:17:00Z"/>
              </w:rPr>
            </w:pPr>
            <w:ins w:id="59" w:author="Kevin Wang (QMC)" w:date="2023-02-01T21:17:00Z">
              <w:r>
                <w:t>DC_71A_n2A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639" w14:textId="77777777">
            <w:pPr>
              <w:pStyle w:val="TAC"/>
              <w:rPr>
                <w:ins w:id="60" w:author="Kevin Wang (QMC)" w:date="2023-02-01T21:17:00Z"/>
              </w:rPr>
            </w:pPr>
            <w:ins w:id="61" w:author="Kevin Wang (QMC)" w:date="2023-02-01T21:17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63A" w14:textId="77777777">
            <w:pPr>
              <w:pStyle w:val="TAC"/>
              <w:rPr>
                <w:ins w:id="62" w:author="Kevin Wang (QMC)" w:date="2023-02-01T21:17:00Z"/>
              </w:rPr>
            </w:pPr>
            <w:ins w:id="63" w:author="Kevin Wang (QMC)" w:date="2023-02-01T21:17:00Z">
              <w:r>
                <w:t>n78 (HD2)</w:t>
              </w:r>
            </w:ins>
          </w:p>
          <w:p w14:paraId="3005763B" w14:textId="77777777">
            <w:pPr>
              <w:pStyle w:val="TAC"/>
              <w:rPr>
                <w:ins w:id="64" w:author="Kevin Wang (QMC)" w:date="2023-02-01T21:17:00Z"/>
              </w:rPr>
            </w:pPr>
            <w:ins w:id="65" w:author="Kevin Wang (QMC)" w:date="2023-02-01T21:17:00Z">
              <w:r>
                <w:t>66 (IMD5)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05763C" w14:textId="77777777">
            <w:pPr>
              <w:pStyle w:val="TAC"/>
              <w:rPr>
                <w:ins w:id="66" w:author="Kevin Wang (QMC)" w:date="2023-02-01T21:17:00Z"/>
              </w:rPr>
            </w:pPr>
            <w:ins w:id="67" w:author="Kevin Wang (QMC)" w:date="2023-02-01T21:17:00Z">
              <w:r>
                <w:t>NE (anchor agnostic)</w:t>
              </w:r>
            </w:ins>
          </w:p>
          <w:p w14:paraId="3005763D" w14:textId="77777777">
            <w:pPr>
              <w:pStyle w:val="TAC"/>
              <w:rPr>
                <w:ins w:id="68" w:author="Kevin Wang (QMC)" w:date="2023-02-01T21:17:00Z"/>
              </w:rPr>
            </w:pPr>
            <w:ins w:id="69" w:author="Kevin Wang (QMC)" w:date="2023-02-01T21:17:00Z">
              <w:r>
                <w:t>HD</w:t>
              </w:r>
            </w:ins>
          </w:p>
          <w:p w14:paraId="3005763E" w14:textId="77777777">
            <w:pPr>
              <w:pStyle w:val="TAC"/>
              <w:rPr>
                <w:ins w:id="70" w:author="Kevin Wang (QMC)" w:date="2023-02-01T21:17:00Z"/>
              </w:rPr>
            </w:pPr>
            <w:ins w:id="71" w:author="Kevin Wang (QMC)" w:date="2023-02-01T21:58:00Z">
              <w:r>
                <w:t>HM</w:t>
              </w:r>
            </w:ins>
            <w:ins w:id="72" w:author="Kevin Wang (QMC)" w:date="2023-02-01T22:00:00Z">
              <w:r>
                <w:t xml:space="preserve"> </w:t>
              </w:r>
              <w:proofErr w:type="spellStart"/>
              <w:r>
                <w:t>HM</w:t>
              </w:r>
              <w:proofErr w:type="spellEnd"/>
              <w:r>
                <w:t xml:space="preserve"> avoid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5763F" w14:textId="77777777">
            <w:pPr>
              <w:pStyle w:val="TAC"/>
              <w:rPr>
                <w:ins w:id="73" w:author="Kevin Wang (QMC)" w:date="2023-02-01T21:17:00Z"/>
              </w:rPr>
            </w:pPr>
            <w:ins w:id="74" w:author="Kevin Wang (QMC)" w:date="2023-02-01T21:17:00Z">
              <w:r>
                <w:t>RAN5#9</w:t>
              </w:r>
            </w:ins>
            <w:ins w:id="75" w:author="Kevin Wang (QMC)" w:date="2023-02-01T21:57:00Z">
              <w:r>
                <w:t>8</w:t>
              </w:r>
            </w:ins>
          </w:p>
        </w:tc>
      </w:tr>
      <w:tr w14:paraId="30057644" w14:textId="77777777">
        <w:tc>
          <w:tcPr>
            <w:tcW w:w="10393" w:type="dxa"/>
            <w:gridSpan w:val="5"/>
          </w:tcPr>
          <w:p w14:paraId="30057641" w14:textId="77777777">
            <w:pPr>
              <w:pStyle w:val="TAN"/>
            </w:pPr>
            <w:r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 w14:paraId="30057642" w14:textId="77777777"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 w14:paraId="30057643" w14:textId="77777777"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 w14:paraId="30057645" w14:textId="77777777"/>
    <w:p w14:paraId="30057646" w14:textId="77777777"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 w14:paraId="30057647" w14:textId="77777777">
      <w:pPr>
        <w:pStyle w:val="Heading2"/>
      </w:pPr>
      <w:bookmarkStart w:id="76" w:name="_Toc68073960"/>
      <w:bookmarkStart w:id="77" w:name="_Toc75371822"/>
      <w:bookmarkStart w:id="78" w:name="_Toc83727890"/>
      <w:bookmarkStart w:id="79" w:name="_Toc100005995"/>
      <w:bookmarkStart w:id="80" w:name="_Toc106703543"/>
      <w:bookmarkStart w:id="81" w:name="_Toc114991139"/>
      <w:r>
        <w:t>D.2.8</w:t>
      </w:r>
      <w:r>
        <w:tab/>
        <w:t>Test Frequencies selections for EN-DC</w:t>
      </w:r>
      <w:bookmarkEnd w:id="76"/>
      <w:bookmarkEnd w:id="77"/>
      <w:bookmarkEnd w:id="78"/>
      <w:bookmarkEnd w:id="79"/>
      <w:bookmarkEnd w:id="80"/>
      <w:bookmarkEnd w:id="81"/>
    </w:p>
    <w:p w14:paraId="30057648" w14:textId="77777777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 w14:paraId="30057649" w14:textId="77777777"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 w14:paraId="3005764A" w14:textId="77777777">
      <w:r>
        <w:t>The same principle shall apply for EN-DC testing.</w:t>
      </w:r>
    </w:p>
    <w:p w14:paraId="3005764B" w14:textId="77777777">
      <w:r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 w14:paraId="3005764C" w14:textId="77777777"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 w14:paraId="30057652" w14:textId="77777777">
        <w:trPr>
          <w:gridAfter w:val="1"/>
          <w:wAfter w:w="14" w:type="dxa"/>
          <w:trHeight w:val="248"/>
        </w:trPr>
        <w:tc>
          <w:tcPr>
            <w:tcW w:w="1549" w:type="dxa"/>
          </w:tcPr>
          <w:p w14:paraId="3005764D" w14:textId="77777777"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 w14:paraId="3005764E" w14:textId="77777777"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 w14:paraId="3005764F" w14:textId="77777777"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 w14:paraId="30057650" w14:textId="77777777"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 w14:paraId="30057651" w14:textId="77777777">
            <w:pPr>
              <w:pStyle w:val="TAH"/>
            </w:pPr>
            <w:r>
              <w:t>Comments</w:t>
            </w:r>
          </w:p>
        </w:tc>
      </w:tr>
      <w:tr w14:paraId="30057658" w14:textId="7777777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30057653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0057654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655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30057656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30057657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14:paraId="3005765E" w14:textId="7777777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30057659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65A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65B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 w14:paraId="3005765C" w14:textId="777777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3005765D" w14:textId="777777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 w14:paraId="30057664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3005765F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1A/77A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0057660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3900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661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30057662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30057663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 and 13 of TS 38.101-3 table 7.3B.2.3.1-1</w:t>
            </w:r>
          </w:p>
        </w:tc>
      </w:tr>
      <w:tr w14:paraId="3005766A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0057665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666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3870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667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30057668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30057669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and 13 of TS 38.101-3 table 7.3B.2.3.1-1</w:t>
            </w:r>
          </w:p>
        </w:tc>
      </w:tr>
      <w:tr w14:paraId="30057670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005766B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66C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1950/UL 4090.005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66D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 w14:paraId="3005766E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3005766F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14:paraId="30057676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0057671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672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 UL3709.005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673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 w14:paraId="30057674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30057675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14:paraId="3005767C" w14:textId="77777777"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 w14:paraId="30057677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2A </w:t>
            </w:r>
            <w:r>
              <w:rPr>
                <w:rFonts w:cs="Arial"/>
                <w:szCs w:val="18"/>
              </w:rPr>
              <w:t>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0057678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679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3005767A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3005767B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 w14:paraId="30057682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3005767D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005767E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67F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 w14:paraId="30057680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30057681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 w14:paraId="30057688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0057683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684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685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 w14:paraId="30057686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30057687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 w14:paraId="3005768E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0057689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68A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68B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3005768C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3005768D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 w14:paraId="30057694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005768F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0057690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691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30057692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30057693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 w14:paraId="3005769A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0057695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696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3690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697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30057698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30057699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 w14:paraId="300576A0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005769B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69C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69D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3005769E" w14:textId="77777777"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 w14:paraId="3005769F" w14:textId="77777777"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 w14:paraId="300576A6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00576A1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6A2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3850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6A3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300576A4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300576A5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 w14:paraId="300576AC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00576A7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6A8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DL Mid  / UL Mid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6A9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300576AA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300576AB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 w14:paraId="300576B2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00576AD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00576AE" w14:textId="77777777">
            <w:pPr>
              <w:pStyle w:val="TAC"/>
              <w:rPr>
                <w:rFonts w:cs="Arial"/>
                <w:szCs w:val="18"/>
              </w:rPr>
            </w:pPr>
            <w:r>
              <w:t xml:space="preserve">DL 3740 MHz / 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6AF" w14:textId="77777777"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 w14:paraId="300576B0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300576B1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 w14:paraId="300576B8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00576B3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6B4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3740 MHz / 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6B5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20 MHz) / Highest (20 MHz)</w:t>
            </w:r>
          </w:p>
        </w:tc>
        <w:tc>
          <w:tcPr>
            <w:tcW w:w="1984" w:type="dxa"/>
            <w:vAlign w:val="center"/>
          </w:tcPr>
          <w:p w14:paraId="300576B6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300576B7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 w14:paraId="300576BE" w14:textId="7777777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300576B9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00576BA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6BB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300576BC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300576BD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14:paraId="300576C4" w14:textId="7777777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300576BF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6C0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6C1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 w14:paraId="300576C2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300576C3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 w14:paraId="300576CA" w14:textId="77777777"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 w14:paraId="300576C5" w14:textId="7777777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00576C6" w14:textId="77777777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00576C7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00576C8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300576C9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 w14:paraId="300576D1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300576CB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n77A</w:t>
            </w:r>
          </w:p>
          <w:p w14:paraId="300576CC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00576CD" w14:textId="777777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6CE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300576CF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300576D0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14:paraId="300576D7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00576D2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6D3" w14:textId="777777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6D4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300576D5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300576D6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 w14:paraId="300576DD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00576D8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6D9" w14:textId="777777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6DA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300576DB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300576DC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 w14:paraId="300576E3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00576DE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6DF" w14:textId="777777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 /3685.005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6E0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300576E1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300576E2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in TS 38.101-3 Table 7.3B.2.3.2-1</w:t>
            </w:r>
          </w:p>
        </w:tc>
      </w:tr>
      <w:tr w14:paraId="300576E9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300576E4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6E5" w14:textId="777777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6E6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300576E7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300576E8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avoided</w:t>
            </w:r>
          </w:p>
        </w:tc>
      </w:tr>
      <w:tr w14:paraId="300576EF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00576EA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6EB" w14:textId="777777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1740/ UL3574.995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6EC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300576ED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300576EE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 w14:paraId="300576F5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00576F0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6F1" w14:textId="777777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1765/ UL 3435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6F2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300576F3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300576F4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 w14:paraId="300576FB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00576F6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00576F7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837.5 MHz / DL 3350.01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6F8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300576F9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300576FA" w14:textId="77777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 w14:paraId="30057701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00576FC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6FD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6FE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300576FF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30057700" w14:textId="77777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 w14:paraId="30057707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0057702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703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Mid/DL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704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30057705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30057706" w14:textId="77777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 w14:paraId="3005770D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0057708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709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844 MHz/DL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70A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3005770B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3005770C" w14:textId="77777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 w14:paraId="30057713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005770E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70F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826.5 MHz/DL 4177.5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710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30057711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30057712" w14:textId="77777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 w14:paraId="30057719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0057714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715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0057716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0057717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30057718" w14:textId="77777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3005771F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005771A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005771B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3360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71C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3005771D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3005771E" w14:textId="77777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 w14:paraId="30057725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0057720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721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3560.01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722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30057723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30057724" w14:textId="77777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 w14:paraId="3005772B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0057726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727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844 MHz/UL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728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</w:tcPr>
          <w:p w14:paraId="30057729" w14:textId="77777777">
            <w:pPr>
              <w:pStyle w:val="TAC"/>
              <w:rPr>
                <w:rFonts w:cs="Arial"/>
                <w:szCs w:val="18"/>
              </w:rPr>
            </w:pPr>
            <w:r>
              <w:t>Dual UL intermodulation</w:t>
            </w:r>
          </w:p>
        </w:tc>
        <w:tc>
          <w:tcPr>
            <w:tcW w:w="2975" w:type="dxa"/>
          </w:tcPr>
          <w:p w14:paraId="3005772A" w14:textId="77777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 w14:paraId="30057731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005772C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005772D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72E" w14:textId="77777777"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 w14:paraId="3005772F" w14:textId="77777777"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 w14:paraId="30057730" w14:textId="77777777"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 w14:paraId="30057738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30057732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/n77A</w:t>
            </w:r>
          </w:p>
          <w:p w14:paraId="30057733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>/n78A</w:t>
            </w:r>
          </w:p>
        </w:tc>
        <w:tc>
          <w:tcPr>
            <w:tcW w:w="1704" w:type="dxa"/>
            <w:shd w:val="clear" w:color="auto" w:fill="auto"/>
          </w:tcPr>
          <w:p w14:paraId="30057734" w14:textId="77777777">
            <w:pPr>
              <w:pStyle w:val="TAC"/>
            </w:pPr>
            <w:r>
              <w:t>Mid (UL 897.5 MHz) / 3590.01</w:t>
            </w:r>
          </w:p>
        </w:tc>
        <w:tc>
          <w:tcPr>
            <w:tcW w:w="1843" w:type="dxa"/>
            <w:shd w:val="clear" w:color="auto" w:fill="auto"/>
          </w:tcPr>
          <w:p w14:paraId="30057735" w14:textId="77777777"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 w14:paraId="30057736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14:paraId="30057737" w14:textId="77777777">
            <w:pPr>
              <w:pStyle w:val="TAL"/>
            </w:pPr>
            <w:r>
              <w:t>Exception Note 7 of TS38.101-3 table 7.3B.2.3.1-1</w:t>
            </w:r>
          </w:p>
        </w:tc>
      </w:tr>
      <w:tr w14:paraId="3005773E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30057739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3005773A" w14:textId="77777777">
            <w:pPr>
              <w:pStyle w:val="TAC"/>
            </w:pPr>
            <w:r>
              <w:t>Mid (UL 897.5 MHz) / 3520.005</w:t>
            </w:r>
          </w:p>
        </w:tc>
        <w:tc>
          <w:tcPr>
            <w:tcW w:w="1843" w:type="dxa"/>
            <w:shd w:val="clear" w:color="auto" w:fill="auto"/>
          </w:tcPr>
          <w:p w14:paraId="3005773B" w14:textId="77777777"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 w14:paraId="3005773C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3005773D" w14:textId="77777777">
            <w:pPr>
              <w:pStyle w:val="TAL"/>
            </w:pPr>
            <w:r>
              <w:t>Non-Exception. Not overlapping interference since BW</w:t>
            </w:r>
            <w:r>
              <w:rPr>
                <w:vertAlign w:val="subscript"/>
              </w:rPr>
              <w:t>INT</w:t>
            </w:r>
            <w:r>
              <w:t>=40 MHz, F</w:t>
            </w:r>
            <w:r>
              <w:rPr>
                <w:vertAlign w:val="subscript"/>
              </w:rPr>
              <w:t>INT</w:t>
            </w:r>
            <w:r>
              <w:t xml:space="preserve"> = (40+100)/2 = 70 </w:t>
            </w:r>
          </w:p>
        </w:tc>
      </w:tr>
      <w:tr w14:paraId="30057744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3005773F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30057740" w14:textId="77777777">
            <w:pPr>
              <w:pStyle w:val="TAC"/>
            </w:pPr>
            <w:r>
              <w:rPr>
                <w:rFonts w:eastAsia="MS Mincho"/>
              </w:rPr>
              <w:t>UL 897.5/ UL 3634.995</w:t>
            </w:r>
          </w:p>
        </w:tc>
        <w:tc>
          <w:tcPr>
            <w:tcW w:w="1843" w:type="dxa"/>
            <w:shd w:val="clear" w:color="auto" w:fill="auto"/>
          </w:tcPr>
          <w:p w14:paraId="30057741" w14:textId="77777777">
            <w:pPr>
              <w:pStyle w:val="TAC"/>
            </w:pPr>
            <w:r>
              <w:t>5/40</w:t>
            </w:r>
          </w:p>
        </w:tc>
        <w:tc>
          <w:tcPr>
            <w:tcW w:w="1984" w:type="dxa"/>
          </w:tcPr>
          <w:p w14:paraId="30057742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</w:tcPr>
          <w:p w14:paraId="30057743" w14:textId="77777777">
            <w:pPr>
              <w:pStyle w:val="TAL"/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 w14:paraId="3005774A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30057745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</w:t>
            </w:r>
            <w:r>
              <w:rPr>
                <w:rFonts w:ascii="Arial" w:hAnsi="Arial"/>
                <w:b/>
                <w:bCs/>
                <w:sz w:val="18"/>
              </w:rPr>
              <w:t>n79A</w:t>
            </w:r>
          </w:p>
        </w:tc>
        <w:tc>
          <w:tcPr>
            <w:tcW w:w="1704" w:type="dxa"/>
            <w:shd w:val="clear" w:color="auto" w:fill="auto"/>
          </w:tcPr>
          <w:p w14:paraId="30057746" w14:textId="77777777">
            <w:pPr>
              <w:pStyle w:val="TAC"/>
              <w:rPr>
                <w:rFonts w:eastAsia="MS Mincho"/>
              </w:rPr>
            </w:pPr>
            <w:r>
              <w:t>UL 900/DL 4500</w:t>
            </w:r>
          </w:p>
        </w:tc>
        <w:tc>
          <w:tcPr>
            <w:tcW w:w="1843" w:type="dxa"/>
            <w:shd w:val="clear" w:color="auto" w:fill="auto"/>
          </w:tcPr>
          <w:p w14:paraId="30057747" w14:textId="77777777">
            <w:pPr>
              <w:pStyle w:val="TAC"/>
            </w:pPr>
            <w:r>
              <w:t>10/100</w:t>
            </w:r>
          </w:p>
        </w:tc>
        <w:tc>
          <w:tcPr>
            <w:tcW w:w="1984" w:type="dxa"/>
          </w:tcPr>
          <w:p w14:paraId="30057748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 w14:paraId="30057749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Exception Note 4 </w:t>
            </w:r>
            <w:proofErr w:type="spellStart"/>
            <w:r>
              <w:rPr>
                <w:color w:val="000000"/>
              </w:rPr>
              <w:t>nad</w:t>
            </w:r>
            <w:proofErr w:type="spellEnd"/>
            <w:r>
              <w:rPr>
                <w:color w:val="000000"/>
              </w:rPr>
              <w:t xml:space="preserve"> 5 of TS38.101-3 table 7.3B.2.3.1-1</w:t>
            </w:r>
          </w:p>
        </w:tc>
      </w:tr>
      <w:tr w14:paraId="30057750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3005774B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3005774C" w14:textId="77777777">
            <w:pPr>
              <w:pStyle w:val="TAC"/>
              <w:rPr>
                <w:rFonts w:eastAsia="MS Mincho"/>
              </w:rPr>
            </w:pPr>
            <w:r>
              <w:t>UL 900/DL 4299.99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74D" w14:textId="77777777">
            <w:pPr>
              <w:pStyle w:val="TAC"/>
            </w:pPr>
            <w:r>
              <w:t>10/100</w:t>
            </w:r>
          </w:p>
        </w:tc>
        <w:tc>
          <w:tcPr>
            <w:tcW w:w="1984" w:type="dxa"/>
            <w:vAlign w:val="center"/>
          </w:tcPr>
          <w:p w14:paraId="3005774E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3005774F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 w14:paraId="30057756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30057751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30057752" w14:textId="77777777">
            <w:pPr>
              <w:pStyle w:val="TAC"/>
              <w:rPr>
                <w:rFonts w:eastAsia="MS Mincho"/>
              </w:rPr>
            </w:pPr>
            <w:r>
              <w:t>UL 897.5/ UL 4532.505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753" w14:textId="77777777">
            <w:pPr>
              <w:pStyle w:val="TAC"/>
            </w:pPr>
            <w:r>
              <w:t>5/40</w:t>
            </w:r>
          </w:p>
        </w:tc>
        <w:tc>
          <w:tcPr>
            <w:tcW w:w="1984" w:type="dxa"/>
            <w:vAlign w:val="center"/>
          </w:tcPr>
          <w:p w14:paraId="30057754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30057755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14:paraId="3005775C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0057757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 w14:paraId="30057758" w14:textId="77777777"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 w14:paraId="30057759" w14:textId="77777777"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 w14:paraId="3005775A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14:paraId="3005775B" w14:textId="7777777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 w14:paraId="30057762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005775D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3005775E" w14:textId="77777777"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 w14:paraId="3005775F" w14:textId="77777777"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 w14:paraId="30057760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30057761" w14:textId="7777777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 w14:paraId="30057768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0057763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12A/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0057764" w14:textId="77777777">
            <w:pPr>
              <w:pStyle w:val="TAC"/>
            </w:pPr>
            <w:r>
              <w:t>UL 710/DL 2130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765" w14:textId="77777777">
            <w:pPr>
              <w:pStyle w:val="TAC"/>
            </w:pPr>
            <w:r>
              <w:t>10/40</w:t>
            </w:r>
          </w:p>
        </w:tc>
        <w:tc>
          <w:tcPr>
            <w:tcW w:w="1984" w:type="dxa"/>
          </w:tcPr>
          <w:p w14:paraId="30057766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 w14:paraId="30057767" w14:textId="7777777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t xml:space="preserve">Exception Note 4 </w:t>
            </w:r>
            <w:proofErr w:type="spellStart"/>
            <w:r>
              <w:t>nad</w:t>
            </w:r>
            <w:proofErr w:type="spellEnd"/>
            <w:r>
              <w:t xml:space="preserve"> 5 of TS38.101-3 table 7.3B.2.3.1-1</w:t>
            </w:r>
          </w:p>
        </w:tc>
      </w:tr>
      <w:tr w14:paraId="3005776E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0057769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76A" w14:textId="77777777">
            <w:pPr>
              <w:pStyle w:val="TAC"/>
            </w:pPr>
            <w:r>
              <w:t>UL 710/DL 2165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76B" w14:textId="77777777">
            <w:pPr>
              <w:pStyle w:val="TAC"/>
            </w:pPr>
            <w:r>
              <w:t>10/40</w:t>
            </w:r>
          </w:p>
        </w:tc>
        <w:tc>
          <w:tcPr>
            <w:tcW w:w="1984" w:type="dxa"/>
            <w:vAlign w:val="center"/>
          </w:tcPr>
          <w:p w14:paraId="3005776C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avoid</w:t>
            </w:r>
          </w:p>
        </w:tc>
        <w:tc>
          <w:tcPr>
            <w:tcW w:w="2975" w:type="dxa"/>
          </w:tcPr>
          <w:p w14:paraId="3005776D" w14:textId="7777777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BWINT=30 MHz, FINT = (30+40)/2 = 35</w:t>
            </w:r>
          </w:p>
        </w:tc>
      </w:tr>
      <w:tr w14:paraId="30057774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005776F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 w14:paraId="30057770" w14:textId="77777777"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 w14:paraId="30057771" w14:textId="77777777"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30057772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30057773" w14:textId="7777777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 w14:paraId="3005777A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0057775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776" w14:textId="77777777"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777" w14:textId="77777777"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30057778" w14:textId="77777777"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 w14:paraId="30057779" w14:textId="7777777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 w14:paraId="30057780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005777B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77C" w14:textId="77777777">
            <w:pPr>
              <w:pStyle w:val="TAC"/>
            </w:pPr>
            <w:r>
              <w:rPr>
                <w:rFonts w:cs="Arial"/>
                <w:szCs w:val="18"/>
              </w:rPr>
              <w:t>UL 782 MHz /DL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77D" w14:textId="77777777"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3005777E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3005777F" w14:textId="7777777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 w14:paraId="30057786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0057781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782" w14:textId="77777777">
            <w:pPr>
              <w:pStyle w:val="TAC"/>
            </w:pPr>
            <w:r>
              <w:rPr>
                <w:rFonts w:cs="Arial"/>
                <w:szCs w:val="18"/>
              </w:rPr>
              <w:t>DL Mid / UL 3850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783" w14:textId="77777777"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30057784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30057785" w14:textId="7777777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 w14:paraId="3005778C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30057787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0057788" w14:textId="77777777"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789" w14:textId="77777777"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 w14:paraId="3005778A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14:paraId="3005778B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 w14:paraId="30057792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005778D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78E" w14:textId="77777777"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78F" w14:textId="77777777"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 w14:paraId="30057790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30057791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 w14:paraId="30057798" w14:textId="7777777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30057793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0057794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795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30057796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30057797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14:paraId="3005779E" w14:textId="7777777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30057799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79A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79B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3005779C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3005779D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 w14:paraId="300577A4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3005779F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21A</w:t>
            </w:r>
            <w:r>
              <w:rPr>
                <w:rFonts w:cs="Arial"/>
                <w:szCs w:val="18"/>
              </w:rPr>
              <w:t xml:space="preserve">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00577A0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1506/UL4518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7A1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300577A2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  <w:vAlign w:val="center"/>
          </w:tcPr>
          <w:p w14:paraId="300577A3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 w14:paraId="300577AA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00577A5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7A6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 UL 4800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7A7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300577A8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300577A9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avoid</w:t>
            </w:r>
          </w:p>
        </w:tc>
      </w:tr>
      <w:tr w14:paraId="300577B0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00577AB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7AC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1457.5/UL 4420.5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7AD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5/40</w:t>
            </w:r>
          </w:p>
        </w:tc>
        <w:tc>
          <w:tcPr>
            <w:tcW w:w="1984" w:type="dxa"/>
            <w:vAlign w:val="center"/>
          </w:tcPr>
          <w:p w14:paraId="300577AE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300577AF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14:paraId="300577B6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 w14:paraId="300577B1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 w14:paraId="300577B2" w14:textId="77777777"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 w14:paraId="300577B3" w14:textId="77777777"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 w14:paraId="300577B4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 w14:paraId="300577B5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 w14:paraId="300577BC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00577B7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300577B8" w14:textId="77777777"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 w14:paraId="300577B9" w14:textId="77777777"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 w14:paraId="300577BA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300577BB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 w14:paraId="300577C3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300577BD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 w14:paraId="300577BE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 w14:paraId="300577BF" w14:textId="77777777"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 w14:paraId="300577C0" w14:textId="77777777"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 w14:paraId="300577C1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14:paraId="300577C2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 w14:paraId="300577C9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00577C4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300577C5" w14:textId="77777777"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 w14:paraId="300577C6" w14:textId="77777777"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 w14:paraId="300577C7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300577C8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 w14:paraId="300577CF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300577CA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lastRenderedPageBreak/>
              <w:t>26A / n79A</w:t>
            </w:r>
          </w:p>
        </w:tc>
        <w:tc>
          <w:tcPr>
            <w:tcW w:w="1704" w:type="dxa"/>
            <w:shd w:val="clear" w:color="auto" w:fill="auto"/>
          </w:tcPr>
          <w:p w14:paraId="300577CB" w14:textId="77777777"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 w14:paraId="300577CC" w14:textId="77777777"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 w14:paraId="300577CD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 w14:paraId="300577CE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 w14:paraId="300577D5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300577D0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300577D1" w14:textId="77777777"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 w14:paraId="300577D2" w14:textId="77777777"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 w14:paraId="300577D3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300577D4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 w14:paraId="300577DB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00577D6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00577D7" w14:textId="77777777">
            <w:pPr>
              <w:pStyle w:val="TAC"/>
            </w:pPr>
            <w: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7D8" w14:textId="77777777">
            <w:pPr>
              <w:pStyle w:val="TAC"/>
            </w:pPr>
            <w:r>
              <w:t>10/40</w:t>
            </w:r>
          </w:p>
        </w:tc>
        <w:tc>
          <w:tcPr>
            <w:tcW w:w="1984" w:type="dxa"/>
            <w:vAlign w:val="center"/>
          </w:tcPr>
          <w:p w14:paraId="300577D9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 w14:paraId="300577DA" w14:textId="77777777">
            <w:pPr>
              <w:pStyle w:val="TAL"/>
              <w:rPr>
                <w:color w:val="000000"/>
              </w:rPr>
            </w:pPr>
            <w:r>
              <w:t>Exception in TS 38.101-3 table 7.3B.2.3.4-1</w:t>
            </w:r>
          </w:p>
        </w:tc>
      </w:tr>
      <w:tr w14:paraId="300577E1" w14:textId="7777777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300577DC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00577DD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7DE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300577DF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300577E0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14:paraId="300577E7" w14:textId="7777777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300577E2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7E3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7E4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300577E5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300577E6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 w14:paraId="300577EE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300577E8" w14:textId="777777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 w14:paraId="300577E9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 w14:paraId="300577EA" w14:textId="77777777"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 w14:paraId="300577EB" w14:textId="77777777"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 w14:paraId="300577EC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 w14:paraId="300577ED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 w14:paraId="300577F4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00577EF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300577F0" w14:textId="77777777"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 w14:paraId="300577F1" w14:textId="77777777"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 w14:paraId="300577F2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 w14:paraId="300577F3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 w14:paraId="300577FA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00577F5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300577F6" w14:textId="77777777"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 w14:paraId="300577F7" w14:textId="77777777"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 w14:paraId="300577F8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 w14:paraId="300577F9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 w14:paraId="30057800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00577FB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szCs w:val="18"/>
              </w:rPr>
              <w:t>48A/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00577FC" w14:textId="77777777">
            <w:pPr>
              <w:pStyle w:val="TAC"/>
            </w:pPr>
            <w:r>
              <w:t xml:space="preserve">DL 3555 MHz/ UL </w:t>
            </w:r>
            <w:r>
              <w:rPr>
                <w:rFonts w:eastAsia="MS Mincho"/>
              </w:rPr>
              <w:t>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7FD" w14:textId="77777777">
            <w:pPr>
              <w:pStyle w:val="TAC"/>
            </w:pPr>
            <w:r>
              <w:t>10/20</w:t>
            </w:r>
          </w:p>
        </w:tc>
        <w:tc>
          <w:tcPr>
            <w:tcW w:w="1984" w:type="dxa"/>
            <w:vAlign w:val="center"/>
          </w:tcPr>
          <w:p w14:paraId="300577FE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300577FF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 w14:paraId="30057806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0057801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802" w14:textId="77777777">
            <w:pPr>
              <w:pStyle w:val="TAC"/>
            </w:pPr>
            <w:r>
              <w:t xml:space="preserve">DL 3565 MHz/ UL </w:t>
            </w:r>
            <w:r>
              <w:rPr>
                <w:rFonts w:eastAsia="MS Mincho"/>
              </w:rPr>
              <w:t>1770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803" w14:textId="77777777">
            <w:pPr>
              <w:pStyle w:val="TAC"/>
            </w:pPr>
            <w:r>
              <w:t>10/20</w:t>
            </w:r>
          </w:p>
        </w:tc>
        <w:tc>
          <w:tcPr>
            <w:tcW w:w="1984" w:type="dxa"/>
            <w:vAlign w:val="center"/>
          </w:tcPr>
          <w:p w14:paraId="30057804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30057805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 w14:paraId="3005780C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30057807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0057808" w14:textId="77777777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809" w14:textId="77777777"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 w14:paraId="3005780A" w14:textId="77777777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3005780B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 w14:paraId="30057812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005780D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80E" w14:textId="77777777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80F" w14:textId="77777777"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 w14:paraId="30057810" w14:textId="77777777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30057811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 w14:paraId="30057818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single" w:sz="4" w:space="0" w:color="auto"/>
            </w:tcBorders>
            <w:vAlign w:val="center"/>
          </w:tcPr>
          <w:p w14:paraId="30057813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814" w14:textId="77777777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Mid  / 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815" w14:textId="77777777"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 w14:paraId="30057816" w14:textId="77777777"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 w14:paraId="30057817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 w14:paraId="3005781F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30057819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005781A" w14:textId="77777777"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 w14:paraId="3005781B" w14:textId="77777777"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81C" w14:textId="77777777"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 w14:paraId="3005781D" w14:textId="77777777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3005781E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 w14:paraId="30057826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0057820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057821" w14:textId="7777777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 w14:paraId="30057822" w14:textId="77777777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57823" w14:textId="77777777"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 w14:paraId="30057824" w14:textId="77777777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30057825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 w14:paraId="30057841" w14:textId="77777777">
        <w:trPr>
          <w:trHeight w:val="248"/>
        </w:trPr>
        <w:tc>
          <w:tcPr>
            <w:tcW w:w="10069" w:type="dxa"/>
            <w:gridSpan w:val="6"/>
          </w:tcPr>
          <w:p w14:paraId="3005783F" w14:textId="77777777">
            <w:pPr>
              <w:pStyle w:val="TAN"/>
            </w:pPr>
            <w:r>
              <w:t>NOTE 1:</w:t>
            </w:r>
            <w:r>
              <w:tab/>
              <w:t xml:space="preserve">This selection is used in test case 7.3B.2.3 unless otherwise </w:t>
            </w:r>
            <w:proofErr w:type="gramStart"/>
            <w:r>
              <w:t>stated</w:t>
            </w:r>
            <w:proofErr w:type="gramEnd"/>
          </w:p>
          <w:p w14:paraId="30057840" w14:textId="77777777"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 w14:paraId="30057842" w14:textId="77777777">
      <w:pPr>
        <w:rPr>
          <w:rFonts w:eastAsia="MS Mincho"/>
          <w:lang w:eastAsia="ja-JP"/>
        </w:rPr>
      </w:pPr>
    </w:p>
    <w:p w14:paraId="30057843" w14:textId="77777777">
      <w:r>
        <w:t>For EN-DC configurations affected by IMD exceptions where the exception is avoided, the test frequency and bandwidth are FFS.</w:t>
      </w:r>
    </w:p>
    <w:p w14:paraId="30057844" w14:textId="7777777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30057845" w14:textId="77777777"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462A8" w14:textId="77777777">
      <w:r>
        <w:separator/>
      </w:r>
    </w:p>
  </w:endnote>
  <w:endnote w:type="continuationSeparator" w:id="0">
    <w:p w14:paraId="3B8D9D0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C0E85" w14:textId="77777777">
      <w:r>
        <w:separator/>
      </w:r>
    </w:p>
  </w:footnote>
  <w:footnote w:type="continuationSeparator" w:id="0">
    <w:p w14:paraId="23DF3B0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5784A" w14:textId="777777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5784B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5784C" w14:textId="777777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5784D" w14:textId="7777777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1882</TotalTime>
  <Pages>11</Pages>
  <Words>2757</Words>
  <Characters>15715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98</cp:revision>
  <cp:lastPrinted>1900-01-01T08:00:00Z</cp:lastPrinted>
  <dcterms:created xsi:type="dcterms:W3CDTF">2020-02-03T08:32:00Z</dcterms:created>
  <dcterms:modified xsi:type="dcterms:W3CDTF">2023-03-01T07:53:00Z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